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43D2EF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SA2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16</w:t>
        </w:r>
        <w:r w:rsidR="002C0E34">
          <w:rPr>
            <w:b/>
            <w:noProof/>
            <w:sz w:val="24"/>
          </w:rPr>
          <w:t>5</w:t>
        </w:r>
      </w:fldSimple>
      <w:r w:rsidR="00C76D82">
        <w:fldChar w:fldCharType="begin"/>
      </w:r>
      <w:r w:rsidR="00C76D82">
        <w:instrText xml:space="preserve"> DOCPROPERTY  MtgTitle  \* MERGEFORMAT </w:instrText>
      </w:r>
      <w:r w:rsidR="00C76D82">
        <w:fldChar w:fldCharType="end"/>
      </w:r>
      <w:r>
        <w:rPr>
          <w:b/>
          <w:i/>
          <w:noProof/>
          <w:sz w:val="28"/>
        </w:rPr>
        <w:tab/>
      </w:r>
      <w:r w:rsidR="004A6BB0">
        <w:fldChar w:fldCharType="begin"/>
      </w:r>
      <w:r w:rsidR="004A6BB0">
        <w:instrText xml:space="preserve"> DOCPROPERTY  Tdoc#  \* MERGEFORMAT </w:instrText>
      </w:r>
      <w:r w:rsidR="004A6BB0">
        <w:fldChar w:fldCharType="separate"/>
      </w:r>
      <w:r w:rsidR="00266C36" w:rsidRPr="00E13F3D">
        <w:rPr>
          <w:b/>
          <w:i/>
          <w:noProof/>
          <w:sz w:val="28"/>
        </w:rPr>
        <w:t>S2-24</w:t>
      </w:r>
      <w:r w:rsidR="009833D8">
        <w:rPr>
          <w:b/>
          <w:i/>
          <w:noProof/>
          <w:sz w:val="28"/>
        </w:rPr>
        <w:t>1</w:t>
      </w:r>
      <w:r w:rsidR="003953AA">
        <w:rPr>
          <w:b/>
          <w:i/>
          <w:noProof/>
          <w:sz w:val="28"/>
        </w:rPr>
        <w:t>0299</w:t>
      </w:r>
      <w:r w:rsidR="004A6BB0">
        <w:rPr>
          <w:b/>
          <w:i/>
          <w:noProof/>
          <w:sz w:val="28"/>
        </w:rPr>
        <w:fldChar w:fldCharType="end"/>
      </w:r>
    </w:p>
    <w:p w14:paraId="7CB45193" w14:textId="38CBC7FE" w:rsidR="001E41F3" w:rsidRDefault="006049A2" w:rsidP="005E2C44">
      <w:pPr>
        <w:pStyle w:val="CRCoverPage"/>
        <w:outlineLvl w:val="0"/>
        <w:rPr>
          <w:b/>
          <w:noProof/>
          <w:sz w:val="24"/>
        </w:rPr>
      </w:pPr>
      <w:r w:rsidRPr="00731D21">
        <w:rPr>
          <w:b/>
          <w:noProof/>
          <w:sz w:val="24"/>
          <w:szCs w:val="24"/>
          <w:lang w:eastAsia="ja-JP"/>
        </w:rPr>
        <w:t>Hyderabad, India, 14th Oct 2024 - 18th Oct 2024</w:t>
      </w:r>
      <w:r w:rsidDel="007F57F8">
        <w:t xml:space="preserve"> </w:t>
      </w:r>
      <w:r w:rsidR="00641C27">
        <w:rPr>
          <w:b/>
          <w:noProof/>
          <w:sz w:val="24"/>
        </w:rPr>
        <w:t xml:space="preserve">  </w:t>
      </w:r>
      <w:r w:rsidR="00742DA2">
        <w:rPr>
          <w:b/>
          <w:noProof/>
          <w:sz w:val="24"/>
        </w:rPr>
        <w:t xml:space="preserve"> </w:t>
      </w:r>
      <w:r w:rsidR="00111F8E">
        <w:rPr>
          <w:b/>
          <w:noProof/>
          <w:sz w:val="24"/>
        </w:rPr>
        <w:t xml:space="preserve">        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 xml:space="preserve">  </w:t>
      </w:r>
      <w:r w:rsidR="00641C27" w:rsidRPr="00641C27">
        <w:rPr>
          <w:noProof/>
        </w:rPr>
        <w:t>revision of S2-240</w:t>
      </w:r>
      <w:r w:rsidR="000C08FE">
        <w:rPr>
          <w:noProof/>
        </w:rPr>
        <w:t>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A19FFAF" w:rsidR="001E41F3" w:rsidRPr="00410371" w:rsidRDefault="000C3B7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F2A64" w:rsidRPr="00410371">
                <w:rPr>
                  <w:b/>
                  <w:noProof/>
                  <w:sz w:val="28"/>
                </w:rPr>
                <w:t>23.5</w:t>
              </w:r>
              <w:r w:rsidR="00BF2A64">
                <w:rPr>
                  <w:b/>
                  <w:noProof/>
                  <w:sz w:val="28"/>
                </w:rPr>
                <w:t>0</w:t>
              </w:r>
              <w:r w:rsidR="000C08FE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30DB8C3" w:rsidR="001E41F3" w:rsidRPr="00410371" w:rsidRDefault="00E55425" w:rsidP="00547111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b/>
                <w:noProof/>
                <w:sz w:val="28"/>
              </w:rPr>
              <w:t>5752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4CB8CD0" w:rsidR="001E41F3" w:rsidRPr="00410371" w:rsidRDefault="000C08F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4910AE" w:rsidR="001E41F3" w:rsidRPr="00410371" w:rsidRDefault="000C3B7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</w:t>
              </w:r>
              <w:r w:rsidR="00151812">
                <w:rPr>
                  <w:b/>
                  <w:noProof/>
                  <w:sz w:val="28"/>
                </w:rPr>
                <w:t>9</w:t>
              </w:r>
              <w:r w:rsidR="00E13F3D" w:rsidRPr="00410371">
                <w:rPr>
                  <w:b/>
                  <w:noProof/>
                  <w:sz w:val="28"/>
                </w:rPr>
                <w:t>.</w:t>
              </w:r>
              <w:r w:rsidR="00147904">
                <w:rPr>
                  <w:b/>
                  <w:noProof/>
                  <w:sz w:val="28"/>
                </w:rPr>
                <w:t>1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2BA02F6" w:rsidR="00F25D98" w:rsidRDefault="006D22A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771A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C98C3FB" w:rsidR="001E41F3" w:rsidRPr="007771AF" w:rsidRDefault="009F67F4">
            <w:pPr>
              <w:pStyle w:val="CRCoverPage"/>
              <w:spacing w:after="0"/>
              <w:ind w:left="100"/>
              <w:rPr>
                <w:noProof/>
                <w:lang w:val="en-US" w:eastAsia="ko-KR"/>
              </w:rPr>
            </w:pPr>
            <w:r w:rsidRPr="009F67F4">
              <w:rPr>
                <w:lang w:val="en-US"/>
              </w:rPr>
              <w:t xml:space="preserve">KI#1 Architecture for Local </w:t>
            </w:r>
            <w:r w:rsidR="00687178">
              <w:rPr>
                <w:lang w:val="en-US"/>
              </w:rPr>
              <w:t>O</w:t>
            </w:r>
            <w:r w:rsidRPr="009F67F4">
              <w:rPr>
                <w:lang w:val="en-US"/>
              </w:rPr>
              <w:t xml:space="preserve">ffloading </w:t>
            </w:r>
            <w:r w:rsidR="00687178">
              <w:rPr>
                <w:lang w:val="en-US"/>
              </w:rPr>
              <w:t>M</w:t>
            </w:r>
            <w:r w:rsidRPr="009F67F4">
              <w:rPr>
                <w:lang w:val="en-US"/>
              </w:rPr>
              <w:t>anagement</w:t>
            </w:r>
          </w:p>
        </w:tc>
      </w:tr>
      <w:tr w:rsidR="001E41F3" w:rsidRPr="007771AF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7771A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7771AF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D22D85A" w:rsidR="001E41F3" w:rsidRDefault="006D22A6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88ECFE4" w:rsidR="001E41F3" w:rsidRDefault="0082490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  <w:r w:rsidR="00C76D82">
              <w:fldChar w:fldCharType="begin"/>
            </w:r>
            <w:r w:rsidR="00C76D82">
              <w:instrText xml:space="preserve"> DOCPROPERTY  SourceIfTsg  \* MERGEFORMAT </w:instrText>
            </w:r>
            <w:r w:rsidR="00C76D82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CC9852E" w:rsidR="001E41F3" w:rsidRDefault="006D22A6">
            <w:pPr>
              <w:pStyle w:val="CRCoverPage"/>
              <w:spacing w:after="0"/>
              <w:ind w:left="100"/>
              <w:rPr>
                <w:noProof/>
              </w:rPr>
            </w:pPr>
            <w:r w:rsidRPr="006D22A6">
              <w:t>eEDGE_5GC_</w:t>
            </w:r>
            <w:r w:rsidR="0045677F">
              <w:t>P</w:t>
            </w:r>
            <w:r w:rsidR="0045677F" w:rsidRPr="006D22A6">
              <w:t>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07BB8EE" w:rsidR="001E41F3" w:rsidRDefault="000C3B7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</w:t>
              </w:r>
              <w:r w:rsidR="0071781A">
                <w:rPr>
                  <w:noProof/>
                </w:rPr>
                <w:t>10</w:t>
              </w:r>
              <w:r w:rsidR="00D24991">
                <w:rPr>
                  <w:noProof/>
                </w:rPr>
                <w:t>-</w:t>
              </w:r>
            </w:fldSimple>
            <w:r w:rsidR="0071781A">
              <w:rPr>
                <w:noProof/>
              </w:rPr>
              <w:t>04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53238CF" w:rsidR="001E41F3" w:rsidRPr="00914453" w:rsidRDefault="006D22A6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914453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C3B7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4BEF0C6" w:rsidR="001E41F3" w:rsidRPr="00B418EC" w:rsidRDefault="00A11049" w:rsidP="00114EAE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In the last meeting, there was discussion on reuse of ETSUN architecture for Local Offloading Management. To address this, this CR proposes to update the n</w:t>
            </w:r>
            <w:r w:rsidRPr="00A11049">
              <w:rPr>
                <w:noProof/>
                <w:lang w:eastAsia="ko-KR"/>
              </w:rPr>
              <w:t xml:space="preserve">on-roaming architecture with I-SMF insertion </w:t>
            </w:r>
            <w:r>
              <w:rPr>
                <w:noProof/>
                <w:lang w:eastAsia="ko-KR"/>
              </w:rPr>
              <w:t>and</w:t>
            </w:r>
            <w:r w:rsidRPr="00A11049">
              <w:rPr>
                <w:noProof/>
                <w:lang w:eastAsia="ko-KR"/>
              </w:rPr>
              <w:t xml:space="preserve"> UL-CL/BP</w:t>
            </w:r>
            <w:r>
              <w:rPr>
                <w:noProof/>
                <w:lang w:eastAsia="ko-KR"/>
              </w:rPr>
              <w:t xml:space="preserve"> to accommodate reference point between I-SMF and EASDF.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56B1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08ACDD2" w:rsidR="001E41F3" w:rsidRPr="00356B18" w:rsidRDefault="00356B18">
            <w:pPr>
              <w:pStyle w:val="CRCoverPage"/>
              <w:spacing w:after="0"/>
              <w:ind w:left="100"/>
              <w:rPr>
                <w:noProof/>
                <w:lang w:val="en-US" w:eastAsia="ko-KR"/>
              </w:rPr>
            </w:pPr>
            <w:r>
              <w:rPr>
                <w:noProof/>
                <w:lang w:val="en-US" w:eastAsia="ko-KR"/>
              </w:rPr>
              <w:t>Add</w:t>
            </w:r>
            <w:r w:rsidRPr="00356B18">
              <w:rPr>
                <w:noProof/>
                <w:lang w:val="en-US" w:eastAsia="ko-KR"/>
              </w:rPr>
              <w:t xml:space="preserve"> </w:t>
            </w:r>
            <w:r w:rsidR="00A11049">
              <w:rPr>
                <w:noProof/>
                <w:lang w:val="en-US" w:eastAsia="ko-KR"/>
              </w:rPr>
              <w:t xml:space="preserve">clarfication on reference architecutre for Local Offloading Management </w:t>
            </w:r>
          </w:p>
        </w:tc>
      </w:tr>
      <w:tr w:rsidR="001E41F3" w:rsidRPr="00356B1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356B1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356B18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3D296D7" w:rsidR="001E41F3" w:rsidRDefault="00356B18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L</w:t>
            </w:r>
            <w:r>
              <w:rPr>
                <w:noProof/>
                <w:lang w:eastAsia="ko-KR"/>
              </w:rPr>
              <w:t xml:space="preserve">ocal Offloading Management </w:t>
            </w:r>
            <w:r w:rsidR="00A11049">
              <w:rPr>
                <w:noProof/>
                <w:lang w:eastAsia="ko-KR"/>
              </w:rPr>
              <w:t>architecture remains unclear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ECF02B7" w:rsidR="001E41F3" w:rsidRDefault="0076432C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t xml:space="preserve">4.2.7, </w:t>
            </w:r>
            <w:r w:rsidR="00A11049">
              <w:t>5.34.2.2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48057B5" w:rsidR="001E41F3" w:rsidRDefault="00B418E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AB1A167" w:rsidR="001E41F3" w:rsidRDefault="00B418E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B89E6EE" w:rsidR="001E41F3" w:rsidRDefault="00B418E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264BB20" w14:textId="77777777" w:rsidR="00102246" w:rsidRPr="00370E34" w:rsidRDefault="00102246" w:rsidP="001022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>
        <w:rPr>
          <w:rFonts w:cs="Arial"/>
          <w:color w:val="FF0000"/>
          <w:sz w:val="36"/>
          <w:szCs w:val="48"/>
        </w:rPr>
        <w:lastRenderedPageBreak/>
        <w:t>&gt;&gt;&gt;&gt;</w:t>
      </w:r>
      <w:r w:rsidRPr="00FD6540">
        <w:rPr>
          <w:rFonts w:cs="Arial"/>
          <w:color w:val="FF0000"/>
          <w:sz w:val="36"/>
          <w:szCs w:val="48"/>
        </w:rPr>
        <w:t xml:space="preserve"> </w:t>
      </w:r>
      <w:r>
        <w:rPr>
          <w:rFonts w:cs="Arial"/>
          <w:color w:val="FF0000"/>
          <w:sz w:val="36"/>
          <w:szCs w:val="48"/>
        </w:rPr>
        <w:t>Start of Changes &lt;&lt;&lt;&lt;</w:t>
      </w:r>
    </w:p>
    <w:p w14:paraId="7327A438" w14:textId="77777777" w:rsidR="003063F7" w:rsidRPr="001B7C50" w:rsidRDefault="003063F7" w:rsidP="003063F7">
      <w:pPr>
        <w:pStyle w:val="30"/>
      </w:pPr>
      <w:bookmarkStart w:id="1" w:name="_Toc177740505"/>
      <w:bookmarkStart w:id="2" w:name="_Toc170199197"/>
      <w:r w:rsidRPr="001B7C50">
        <w:t>4.2.7</w:t>
      </w:r>
      <w:r w:rsidRPr="001B7C50">
        <w:rPr>
          <w:lang w:eastAsia="zh-CN"/>
        </w:rPr>
        <w:tab/>
      </w:r>
      <w:r w:rsidRPr="001B7C50">
        <w:t>Reference points</w:t>
      </w:r>
      <w:bookmarkEnd w:id="1"/>
    </w:p>
    <w:p w14:paraId="52D3FFF7" w14:textId="77777777" w:rsidR="003063F7" w:rsidRPr="001B7C50" w:rsidRDefault="003063F7" w:rsidP="003063F7">
      <w:r w:rsidRPr="001B7C50">
        <w:t>The 5G System Architecture contains the following reference points:</w:t>
      </w:r>
    </w:p>
    <w:p w14:paraId="2A0F77E1" w14:textId="77777777" w:rsidR="003063F7" w:rsidRPr="001B7C50" w:rsidRDefault="003063F7" w:rsidP="003063F7">
      <w:pPr>
        <w:pStyle w:val="NO"/>
      </w:pPr>
      <w:r w:rsidRPr="001B7C50">
        <w:rPr>
          <w:b/>
        </w:rPr>
        <w:t>N1:</w:t>
      </w:r>
      <w:r w:rsidRPr="001B7C50">
        <w:tab/>
        <w:t>Reference point between the UE and the AMF.</w:t>
      </w:r>
    </w:p>
    <w:p w14:paraId="2E76C1B7" w14:textId="77777777" w:rsidR="003063F7" w:rsidRPr="001B7C50" w:rsidRDefault="003063F7" w:rsidP="003063F7">
      <w:pPr>
        <w:pStyle w:val="NO"/>
      </w:pPr>
      <w:r w:rsidRPr="001B7C50">
        <w:rPr>
          <w:b/>
        </w:rPr>
        <w:t>N2:</w:t>
      </w:r>
      <w:r w:rsidRPr="001B7C50">
        <w:tab/>
        <w:t>Reference point between the (R)AN and the AMF.</w:t>
      </w:r>
    </w:p>
    <w:p w14:paraId="1CF24E31" w14:textId="77777777" w:rsidR="003063F7" w:rsidRPr="001B7C50" w:rsidRDefault="003063F7" w:rsidP="003063F7">
      <w:pPr>
        <w:pStyle w:val="NO"/>
      </w:pPr>
      <w:r w:rsidRPr="001B7C50">
        <w:rPr>
          <w:b/>
        </w:rPr>
        <w:t>N3:</w:t>
      </w:r>
      <w:r w:rsidRPr="001B7C50">
        <w:tab/>
        <w:t>Reference point between the (R)AN and the UPF.</w:t>
      </w:r>
    </w:p>
    <w:p w14:paraId="16AE76EF" w14:textId="77777777" w:rsidR="003063F7" w:rsidRPr="001B7C50" w:rsidRDefault="003063F7" w:rsidP="003063F7">
      <w:pPr>
        <w:pStyle w:val="NO"/>
      </w:pPr>
      <w:r w:rsidRPr="001B7C50">
        <w:rPr>
          <w:b/>
        </w:rPr>
        <w:t>N4:</w:t>
      </w:r>
      <w:r w:rsidRPr="001B7C50">
        <w:tab/>
        <w:t>Reference point between the SMF and the UPF.</w:t>
      </w:r>
    </w:p>
    <w:p w14:paraId="3E156D17" w14:textId="77777777" w:rsidR="003063F7" w:rsidRPr="001B7C50" w:rsidRDefault="003063F7" w:rsidP="003063F7">
      <w:pPr>
        <w:pStyle w:val="NO"/>
      </w:pPr>
      <w:r w:rsidRPr="001B7C50">
        <w:rPr>
          <w:b/>
        </w:rPr>
        <w:t>N6:</w:t>
      </w:r>
      <w:r w:rsidRPr="001B7C50">
        <w:tab/>
        <w:t>Reference point between the UPF and a Data Network.</w:t>
      </w:r>
    </w:p>
    <w:p w14:paraId="5706E305" w14:textId="77777777" w:rsidR="003063F7" w:rsidRPr="001B7C50" w:rsidRDefault="003063F7" w:rsidP="003063F7">
      <w:pPr>
        <w:pStyle w:val="NO"/>
      </w:pPr>
      <w:r w:rsidRPr="001B7C50">
        <w:rPr>
          <w:b/>
        </w:rPr>
        <w:t>N9:</w:t>
      </w:r>
      <w:r w:rsidRPr="001B7C50">
        <w:tab/>
        <w:t>Reference point between two UPFs.</w:t>
      </w:r>
    </w:p>
    <w:p w14:paraId="3E402496" w14:textId="77777777" w:rsidR="003063F7" w:rsidRPr="001B7C50" w:rsidRDefault="003063F7" w:rsidP="003063F7">
      <w:r w:rsidRPr="001B7C50">
        <w:t>The following reference points show the interactions that exist between the NF services in the NFs. These reference points are realized by corresponding NF service-based interfaces and by specifying the identified consumer and producer NF service as well as their interaction in order to realize a particular system procedure.</w:t>
      </w:r>
    </w:p>
    <w:p w14:paraId="3DC86C4E" w14:textId="77777777" w:rsidR="003063F7" w:rsidRPr="001B7C50" w:rsidRDefault="003063F7" w:rsidP="003063F7">
      <w:pPr>
        <w:pStyle w:val="NO"/>
      </w:pPr>
      <w:r w:rsidRPr="001B7C50">
        <w:rPr>
          <w:b/>
        </w:rPr>
        <w:t>N5:</w:t>
      </w:r>
      <w:r w:rsidRPr="001B7C50">
        <w:tab/>
        <w:t>Reference point between the PCF and an AF or TSN AF.</w:t>
      </w:r>
    </w:p>
    <w:p w14:paraId="4CEFAFB2" w14:textId="77777777" w:rsidR="003063F7" w:rsidRPr="001B7C50" w:rsidRDefault="003063F7" w:rsidP="003063F7">
      <w:pPr>
        <w:pStyle w:val="NO"/>
      </w:pPr>
      <w:r w:rsidRPr="001B7C50">
        <w:rPr>
          <w:b/>
        </w:rPr>
        <w:t>N7:</w:t>
      </w:r>
      <w:r w:rsidRPr="001B7C50">
        <w:tab/>
        <w:t>Reference point between the SMF and the PCF.</w:t>
      </w:r>
    </w:p>
    <w:p w14:paraId="223424D2" w14:textId="77777777" w:rsidR="003063F7" w:rsidRPr="001B7C50" w:rsidRDefault="003063F7" w:rsidP="003063F7">
      <w:pPr>
        <w:pStyle w:val="NO"/>
        <w:rPr>
          <w:lang w:eastAsia="zh-CN"/>
        </w:rPr>
      </w:pPr>
      <w:r w:rsidRPr="001B7C50">
        <w:rPr>
          <w:b/>
        </w:rPr>
        <w:t>N8:</w:t>
      </w:r>
      <w:r w:rsidRPr="001B7C50">
        <w:tab/>
      </w:r>
      <w:r w:rsidRPr="001B7C50">
        <w:rPr>
          <w:lang w:eastAsia="ko-KR"/>
        </w:rPr>
        <w:t>Reference point between the UDM</w:t>
      </w:r>
      <w:r w:rsidRPr="001B7C50">
        <w:t xml:space="preserve"> and the AMF.</w:t>
      </w:r>
    </w:p>
    <w:p w14:paraId="45754802" w14:textId="77777777" w:rsidR="003063F7" w:rsidRPr="001B7C50" w:rsidRDefault="003063F7" w:rsidP="003063F7">
      <w:pPr>
        <w:pStyle w:val="NO"/>
      </w:pPr>
      <w:r w:rsidRPr="001B7C50">
        <w:rPr>
          <w:b/>
        </w:rPr>
        <w:t>N10:</w:t>
      </w:r>
      <w:r w:rsidRPr="001B7C50">
        <w:tab/>
        <w:t>Reference point between the UDM and the SMF.</w:t>
      </w:r>
    </w:p>
    <w:p w14:paraId="3F5845A6" w14:textId="77777777" w:rsidR="003063F7" w:rsidRPr="001B7C50" w:rsidRDefault="003063F7" w:rsidP="003063F7">
      <w:pPr>
        <w:pStyle w:val="NO"/>
      </w:pPr>
      <w:r w:rsidRPr="001B7C50">
        <w:rPr>
          <w:b/>
        </w:rPr>
        <w:t>N11:</w:t>
      </w:r>
      <w:r w:rsidRPr="001B7C50">
        <w:rPr>
          <w:b/>
        </w:rPr>
        <w:tab/>
      </w:r>
      <w:r w:rsidRPr="001B7C50">
        <w:t>Reference point between the AMF and the SMF.</w:t>
      </w:r>
    </w:p>
    <w:p w14:paraId="3874D1BD" w14:textId="77777777" w:rsidR="003063F7" w:rsidRPr="001B7C50" w:rsidRDefault="003063F7" w:rsidP="003063F7">
      <w:pPr>
        <w:pStyle w:val="NO"/>
      </w:pPr>
      <w:r w:rsidRPr="001B7C50">
        <w:rPr>
          <w:b/>
        </w:rPr>
        <w:t>N12:</w:t>
      </w:r>
      <w:r w:rsidRPr="001B7C50">
        <w:rPr>
          <w:b/>
        </w:rPr>
        <w:tab/>
      </w:r>
      <w:r w:rsidRPr="001B7C50">
        <w:t>Reference point between AMF and AUSF.</w:t>
      </w:r>
    </w:p>
    <w:p w14:paraId="749F10BB" w14:textId="77777777" w:rsidR="003063F7" w:rsidRPr="001B7C50" w:rsidRDefault="003063F7" w:rsidP="003063F7">
      <w:pPr>
        <w:pStyle w:val="NO"/>
      </w:pPr>
      <w:r w:rsidRPr="001B7C50">
        <w:rPr>
          <w:b/>
        </w:rPr>
        <w:t>N13:</w:t>
      </w:r>
      <w:r w:rsidRPr="001B7C50">
        <w:rPr>
          <w:b/>
        </w:rPr>
        <w:tab/>
      </w:r>
      <w:r w:rsidRPr="001B7C50">
        <w:t>Reference point between the UDM and Authentication Server function the AUSF.</w:t>
      </w:r>
    </w:p>
    <w:p w14:paraId="1551C44E" w14:textId="77777777" w:rsidR="003063F7" w:rsidRPr="001B7C50" w:rsidRDefault="003063F7" w:rsidP="003063F7">
      <w:pPr>
        <w:pStyle w:val="NO"/>
      </w:pPr>
      <w:r w:rsidRPr="001B7C50">
        <w:rPr>
          <w:b/>
        </w:rPr>
        <w:t>N14:</w:t>
      </w:r>
      <w:r w:rsidRPr="001B7C50">
        <w:rPr>
          <w:b/>
        </w:rPr>
        <w:tab/>
      </w:r>
      <w:r w:rsidRPr="001B7C50">
        <w:t>Reference point between two AMFs.</w:t>
      </w:r>
    </w:p>
    <w:p w14:paraId="7CE4AD3D" w14:textId="77777777" w:rsidR="003063F7" w:rsidRPr="001B7C50" w:rsidRDefault="003063F7" w:rsidP="003063F7">
      <w:pPr>
        <w:pStyle w:val="NO"/>
      </w:pPr>
      <w:r w:rsidRPr="001B7C50">
        <w:rPr>
          <w:b/>
        </w:rPr>
        <w:t>N15:</w:t>
      </w:r>
      <w:r w:rsidRPr="001B7C50">
        <w:tab/>
        <w:t>Reference point between the PCF and the AMF in the case of non-roaming scenario, PCF in the visited network and AMF in the case of roaming scenario.</w:t>
      </w:r>
    </w:p>
    <w:p w14:paraId="6BD6F33F" w14:textId="77777777" w:rsidR="003063F7" w:rsidRPr="001B7C50" w:rsidRDefault="003063F7" w:rsidP="003063F7">
      <w:pPr>
        <w:pStyle w:val="NO"/>
      </w:pPr>
      <w:r w:rsidRPr="001B7C50">
        <w:rPr>
          <w:b/>
        </w:rPr>
        <w:t>N16:</w:t>
      </w:r>
      <w:r w:rsidRPr="001B7C50">
        <w:rPr>
          <w:b/>
        </w:rPr>
        <w:tab/>
      </w:r>
      <w:r w:rsidRPr="001B7C50">
        <w:t>Reference point between two SMFs, (in roaming case between SMF in the visited network and the SMF in the home network).</w:t>
      </w:r>
    </w:p>
    <w:p w14:paraId="303E9BEB" w14:textId="77777777" w:rsidR="003063F7" w:rsidRPr="001B7C50" w:rsidRDefault="003063F7" w:rsidP="003063F7">
      <w:pPr>
        <w:pStyle w:val="NO"/>
      </w:pPr>
      <w:r w:rsidRPr="001B7C50">
        <w:rPr>
          <w:b/>
        </w:rPr>
        <w:t>N16a:</w:t>
      </w:r>
      <w:r w:rsidRPr="001B7C50">
        <w:tab/>
        <w:t>Reference point between SMF and I-SMF.</w:t>
      </w:r>
    </w:p>
    <w:p w14:paraId="6CF04CBA" w14:textId="77777777" w:rsidR="003063F7" w:rsidRPr="001B7C50" w:rsidRDefault="003063F7" w:rsidP="003063F7">
      <w:pPr>
        <w:pStyle w:val="NO"/>
      </w:pPr>
      <w:r w:rsidRPr="001B7C50">
        <w:rPr>
          <w:b/>
        </w:rPr>
        <w:t>N17:</w:t>
      </w:r>
      <w:r w:rsidRPr="001B7C50">
        <w:tab/>
        <w:t>Reference point between AMF and 5G-EIR.</w:t>
      </w:r>
    </w:p>
    <w:p w14:paraId="59BC6AEA" w14:textId="77777777" w:rsidR="003063F7" w:rsidRPr="001B7C50" w:rsidRDefault="003063F7" w:rsidP="003063F7">
      <w:pPr>
        <w:pStyle w:val="NO"/>
      </w:pPr>
      <w:r w:rsidRPr="001B7C50">
        <w:rPr>
          <w:b/>
        </w:rPr>
        <w:t>N18:</w:t>
      </w:r>
      <w:r w:rsidRPr="001B7C50">
        <w:tab/>
        <w:t>Reference point between any NF and UDSF.</w:t>
      </w:r>
    </w:p>
    <w:p w14:paraId="2C5E69DA" w14:textId="77777777" w:rsidR="003063F7" w:rsidRPr="001B7C50" w:rsidRDefault="003063F7" w:rsidP="003063F7">
      <w:pPr>
        <w:pStyle w:val="NO"/>
      </w:pPr>
      <w:r w:rsidRPr="001B7C50">
        <w:rPr>
          <w:b/>
        </w:rPr>
        <w:t>N19:</w:t>
      </w:r>
      <w:r w:rsidRPr="001B7C50">
        <w:tab/>
        <w:t>Reference point between two PSA UPFs for 5G LAN-type service.</w:t>
      </w:r>
    </w:p>
    <w:p w14:paraId="3D0F97AD" w14:textId="77777777" w:rsidR="003063F7" w:rsidRPr="001B7C50" w:rsidRDefault="003063F7" w:rsidP="003063F7">
      <w:pPr>
        <w:pStyle w:val="NO"/>
      </w:pPr>
      <w:r w:rsidRPr="001B7C50">
        <w:rPr>
          <w:b/>
        </w:rPr>
        <w:t>N22:</w:t>
      </w:r>
      <w:r w:rsidRPr="001B7C50">
        <w:tab/>
        <w:t>Reference point between AMF and NSSF.</w:t>
      </w:r>
    </w:p>
    <w:p w14:paraId="1A3AACA1" w14:textId="77777777" w:rsidR="003063F7" w:rsidRPr="001B7C50" w:rsidRDefault="003063F7" w:rsidP="003063F7">
      <w:pPr>
        <w:pStyle w:val="NO"/>
      </w:pPr>
      <w:r w:rsidRPr="001B7C50">
        <w:rPr>
          <w:b/>
        </w:rPr>
        <w:t>N23:</w:t>
      </w:r>
      <w:r w:rsidRPr="001B7C50">
        <w:tab/>
        <w:t>Reference point between PCF and NWDAF.</w:t>
      </w:r>
    </w:p>
    <w:p w14:paraId="57FD5BBA" w14:textId="77777777" w:rsidR="003063F7" w:rsidRPr="001B7C50" w:rsidRDefault="003063F7" w:rsidP="003063F7">
      <w:pPr>
        <w:pStyle w:val="NO"/>
      </w:pPr>
      <w:r w:rsidRPr="001B7C50">
        <w:rPr>
          <w:b/>
        </w:rPr>
        <w:t>N24:</w:t>
      </w:r>
      <w:r w:rsidRPr="001B7C50">
        <w:tab/>
        <w:t>Reference point between the PCF in the visited network and the PCF in the home network.</w:t>
      </w:r>
    </w:p>
    <w:p w14:paraId="2DB4D419" w14:textId="77777777" w:rsidR="003063F7" w:rsidRPr="001B7C50" w:rsidRDefault="003063F7" w:rsidP="003063F7">
      <w:pPr>
        <w:pStyle w:val="NO"/>
      </w:pPr>
      <w:r w:rsidRPr="001B7C50">
        <w:rPr>
          <w:b/>
        </w:rPr>
        <w:t>N27:</w:t>
      </w:r>
      <w:r w:rsidRPr="001B7C50">
        <w:tab/>
        <w:t>Reference point between NRF in the visited network and the NRF in the home network.</w:t>
      </w:r>
    </w:p>
    <w:p w14:paraId="0D39A1A5" w14:textId="77777777" w:rsidR="003063F7" w:rsidRPr="001B7C50" w:rsidRDefault="003063F7" w:rsidP="003063F7">
      <w:pPr>
        <w:pStyle w:val="NO"/>
      </w:pPr>
      <w:r w:rsidRPr="001B7C50">
        <w:rPr>
          <w:b/>
        </w:rPr>
        <w:t>N28:</w:t>
      </w:r>
      <w:r w:rsidRPr="001B7C50">
        <w:tab/>
        <w:t>Reference point between PCF and CHF.</w:t>
      </w:r>
    </w:p>
    <w:p w14:paraId="76FAF341" w14:textId="77777777" w:rsidR="003063F7" w:rsidRPr="001B7C50" w:rsidRDefault="003063F7" w:rsidP="003063F7">
      <w:pPr>
        <w:pStyle w:val="NO"/>
      </w:pPr>
      <w:r w:rsidRPr="001B7C50">
        <w:rPr>
          <w:b/>
        </w:rPr>
        <w:t>N29:</w:t>
      </w:r>
      <w:r w:rsidRPr="001B7C50">
        <w:tab/>
        <w:t>Reference point between NEF and SMF.</w:t>
      </w:r>
    </w:p>
    <w:p w14:paraId="14530D49" w14:textId="77777777" w:rsidR="003063F7" w:rsidRPr="001B7C50" w:rsidRDefault="003063F7" w:rsidP="003063F7">
      <w:pPr>
        <w:pStyle w:val="NO"/>
      </w:pPr>
      <w:r w:rsidRPr="001B7C50">
        <w:rPr>
          <w:b/>
        </w:rPr>
        <w:t>N30:</w:t>
      </w:r>
      <w:r w:rsidRPr="001B7C50">
        <w:tab/>
        <w:t>Reference point between PCF and NEF.</w:t>
      </w:r>
    </w:p>
    <w:p w14:paraId="513168FC" w14:textId="77777777" w:rsidR="003063F7" w:rsidRPr="001B7C50" w:rsidRDefault="003063F7" w:rsidP="003063F7">
      <w:pPr>
        <w:pStyle w:val="NO"/>
      </w:pPr>
      <w:r w:rsidRPr="001B7C50">
        <w:t>NOTE 1:</w:t>
      </w:r>
      <w:r w:rsidRPr="001B7C50">
        <w:tab/>
        <w:t>The functionality of N28 and N29 and N30 reference points are defined in TS</w:t>
      </w:r>
      <w:r>
        <w:t> </w:t>
      </w:r>
      <w:r w:rsidRPr="001B7C50">
        <w:t>23.503</w:t>
      </w:r>
      <w:r>
        <w:t> </w:t>
      </w:r>
      <w:r w:rsidRPr="001B7C50">
        <w:t>[45].</w:t>
      </w:r>
    </w:p>
    <w:p w14:paraId="6F955F9D" w14:textId="77777777" w:rsidR="003063F7" w:rsidRPr="001B7C50" w:rsidRDefault="003063F7" w:rsidP="003063F7">
      <w:pPr>
        <w:pStyle w:val="NO"/>
      </w:pPr>
      <w:r w:rsidRPr="001B7C50">
        <w:rPr>
          <w:b/>
        </w:rPr>
        <w:lastRenderedPageBreak/>
        <w:t>N31:</w:t>
      </w:r>
      <w:r w:rsidRPr="001B7C50">
        <w:tab/>
        <w:t>Reference point between the NSSF in the visited network and the NSSF in the home network.</w:t>
      </w:r>
    </w:p>
    <w:p w14:paraId="50820298" w14:textId="77777777" w:rsidR="003063F7" w:rsidRPr="001B7C50" w:rsidRDefault="003063F7" w:rsidP="003063F7">
      <w:pPr>
        <w:pStyle w:val="NO"/>
      </w:pPr>
      <w:r w:rsidRPr="001B7C50">
        <w:t>NOTE 2:</w:t>
      </w:r>
      <w:r w:rsidRPr="001B7C50">
        <w:tab/>
        <w:t>In some cases, a couple of NFs may need to be associated with each other to serve a UE.</w:t>
      </w:r>
    </w:p>
    <w:p w14:paraId="26AA651A" w14:textId="77777777" w:rsidR="003063F7" w:rsidRPr="001B7C50" w:rsidRDefault="003063F7" w:rsidP="003063F7">
      <w:pPr>
        <w:pStyle w:val="NO"/>
      </w:pPr>
      <w:r w:rsidRPr="001B7C50">
        <w:rPr>
          <w:b/>
        </w:rPr>
        <w:t>N32:</w:t>
      </w:r>
      <w:r w:rsidRPr="001B7C50">
        <w:tab/>
        <w:t>Reference point between a SEPP in one PLMN or SNPN and a SEPP in another PLMN or SNPN; or between a SEPP in a SNPN and a SEPP in a CH/DCS, where the CH/DCS contains a UDM/AUSF.</w:t>
      </w:r>
    </w:p>
    <w:p w14:paraId="71F54ECA" w14:textId="77777777" w:rsidR="003063F7" w:rsidRPr="001B7C50" w:rsidRDefault="003063F7" w:rsidP="003063F7">
      <w:pPr>
        <w:pStyle w:val="NO"/>
      </w:pPr>
      <w:r w:rsidRPr="001B7C50">
        <w:rPr>
          <w:iCs/>
        </w:rPr>
        <w:t>NOTE 3:</w:t>
      </w:r>
      <w:r w:rsidRPr="001B7C50">
        <w:rPr>
          <w:iCs/>
        </w:rPr>
        <w:tab/>
        <w:t>The functionality of N32 reference point is defined in TS</w:t>
      </w:r>
      <w:r>
        <w:rPr>
          <w:iCs/>
        </w:rPr>
        <w:t> </w:t>
      </w:r>
      <w:r w:rsidRPr="001B7C50">
        <w:rPr>
          <w:iCs/>
        </w:rPr>
        <w:t>33.501</w:t>
      </w:r>
      <w:r>
        <w:rPr>
          <w:iCs/>
        </w:rPr>
        <w:t> </w:t>
      </w:r>
      <w:r w:rsidRPr="001B7C50">
        <w:rPr>
          <w:iCs/>
        </w:rPr>
        <w:t>[29].</w:t>
      </w:r>
    </w:p>
    <w:p w14:paraId="6ADC8BFF" w14:textId="77777777" w:rsidR="003063F7" w:rsidRPr="001B7C50" w:rsidRDefault="003063F7" w:rsidP="003063F7">
      <w:pPr>
        <w:pStyle w:val="NO"/>
      </w:pPr>
      <w:r w:rsidRPr="001B7C50">
        <w:rPr>
          <w:b/>
        </w:rPr>
        <w:t>N33:</w:t>
      </w:r>
      <w:r w:rsidRPr="001B7C50">
        <w:tab/>
        <w:t>Reference point between NEF and AF.</w:t>
      </w:r>
    </w:p>
    <w:p w14:paraId="29F3B624" w14:textId="77777777" w:rsidR="003063F7" w:rsidRPr="001B7C50" w:rsidRDefault="003063F7" w:rsidP="003063F7">
      <w:pPr>
        <w:pStyle w:val="NO"/>
      </w:pPr>
      <w:r w:rsidRPr="001B7C50">
        <w:rPr>
          <w:b/>
        </w:rPr>
        <w:t>N34:</w:t>
      </w:r>
      <w:r w:rsidRPr="001B7C50">
        <w:tab/>
        <w:t>Reference point between NSSF and NWDAF.</w:t>
      </w:r>
    </w:p>
    <w:p w14:paraId="059F4A57" w14:textId="77777777" w:rsidR="003063F7" w:rsidRPr="001B7C50" w:rsidRDefault="003063F7" w:rsidP="003063F7">
      <w:pPr>
        <w:pStyle w:val="NO"/>
      </w:pPr>
      <w:r w:rsidRPr="001B7C50">
        <w:rPr>
          <w:b/>
        </w:rPr>
        <w:t>N35:</w:t>
      </w:r>
      <w:r w:rsidRPr="001B7C50">
        <w:tab/>
        <w:t>Reference point between UDM and UDR.</w:t>
      </w:r>
    </w:p>
    <w:p w14:paraId="4AF3951E" w14:textId="77777777" w:rsidR="003063F7" w:rsidRPr="001B7C50" w:rsidRDefault="003063F7" w:rsidP="003063F7">
      <w:pPr>
        <w:pStyle w:val="NO"/>
      </w:pPr>
      <w:r w:rsidRPr="001B7C50">
        <w:rPr>
          <w:b/>
        </w:rPr>
        <w:t>N36:</w:t>
      </w:r>
      <w:r w:rsidRPr="001B7C50">
        <w:tab/>
        <w:t>Reference point between PCF and UDR.</w:t>
      </w:r>
    </w:p>
    <w:p w14:paraId="7DAC6B7F" w14:textId="77777777" w:rsidR="003063F7" w:rsidRPr="001B7C50" w:rsidRDefault="003063F7" w:rsidP="003063F7">
      <w:pPr>
        <w:pStyle w:val="NO"/>
      </w:pPr>
      <w:r w:rsidRPr="001B7C50">
        <w:rPr>
          <w:b/>
        </w:rPr>
        <w:t>N37:</w:t>
      </w:r>
      <w:r w:rsidRPr="001B7C50">
        <w:tab/>
        <w:t>Reference point between NEF and UDR.</w:t>
      </w:r>
    </w:p>
    <w:p w14:paraId="5AA4F1E7" w14:textId="77777777" w:rsidR="003063F7" w:rsidRPr="001B7C50" w:rsidRDefault="003063F7" w:rsidP="003063F7">
      <w:pPr>
        <w:pStyle w:val="NO"/>
      </w:pPr>
      <w:r w:rsidRPr="001B7C50">
        <w:rPr>
          <w:b/>
        </w:rPr>
        <w:t>N38:</w:t>
      </w:r>
      <w:r w:rsidRPr="001B7C50">
        <w:tab/>
        <w:t>Reference point between I-SMFs and between V-SMFs.</w:t>
      </w:r>
    </w:p>
    <w:p w14:paraId="04E1140C" w14:textId="77777777" w:rsidR="003063F7" w:rsidRPr="001B7C50" w:rsidRDefault="003063F7" w:rsidP="003063F7">
      <w:pPr>
        <w:pStyle w:val="NO"/>
      </w:pPr>
      <w:r w:rsidRPr="001B7C50">
        <w:rPr>
          <w:b/>
        </w:rPr>
        <w:t>N40:</w:t>
      </w:r>
      <w:r w:rsidRPr="001B7C50">
        <w:tab/>
        <w:t>Reference point between SMF and the CHF.</w:t>
      </w:r>
    </w:p>
    <w:p w14:paraId="49CABDC4" w14:textId="77777777" w:rsidR="003063F7" w:rsidRPr="001B7C50" w:rsidRDefault="003063F7" w:rsidP="003063F7">
      <w:pPr>
        <w:pStyle w:val="NO"/>
      </w:pPr>
      <w:r w:rsidRPr="001B7C50">
        <w:rPr>
          <w:b/>
          <w:bCs/>
        </w:rPr>
        <w:t>N41:</w:t>
      </w:r>
      <w:r w:rsidRPr="001B7C50">
        <w:tab/>
        <w:t>Reference point between AMF and CHF in HPLMN.</w:t>
      </w:r>
    </w:p>
    <w:p w14:paraId="01DEE4E5" w14:textId="77777777" w:rsidR="003063F7" w:rsidRPr="001B7C50" w:rsidRDefault="003063F7" w:rsidP="003063F7">
      <w:pPr>
        <w:pStyle w:val="NO"/>
      </w:pPr>
      <w:r w:rsidRPr="001B7C50">
        <w:rPr>
          <w:b/>
          <w:bCs/>
        </w:rPr>
        <w:t>N42:</w:t>
      </w:r>
      <w:r w:rsidRPr="001B7C50">
        <w:tab/>
        <w:t>Reference point between AMF and CHF in VPLMN.</w:t>
      </w:r>
    </w:p>
    <w:p w14:paraId="5EFFCCC1" w14:textId="77777777" w:rsidR="003063F7" w:rsidRPr="001B7C50" w:rsidRDefault="003063F7" w:rsidP="003063F7">
      <w:pPr>
        <w:pStyle w:val="NO"/>
      </w:pPr>
      <w:r w:rsidRPr="001B7C50">
        <w:t>NOTE 4:</w:t>
      </w:r>
      <w:r w:rsidRPr="001B7C50">
        <w:tab/>
        <w:t>The functionality of N40, N41 and N42 reference points are defined in TS</w:t>
      </w:r>
      <w:r>
        <w:t> </w:t>
      </w:r>
      <w:r w:rsidRPr="001B7C50">
        <w:t>32.240</w:t>
      </w:r>
      <w:r>
        <w:t> </w:t>
      </w:r>
      <w:r w:rsidRPr="001B7C50">
        <w:t>[41].</w:t>
      </w:r>
    </w:p>
    <w:p w14:paraId="165EDE5C" w14:textId="77777777" w:rsidR="003063F7" w:rsidRPr="001B7C50" w:rsidRDefault="003063F7" w:rsidP="003063F7">
      <w:pPr>
        <w:pStyle w:val="NO"/>
      </w:pPr>
      <w:r w:rsidRPr="001B7C50">
        <w:rPr>
          <w:b/>
          <w:bCs/>
        </w:rPr>
        <w:t>N43:</w:t>
      </w:r>
      <w:r w:rsidRPr="001B7C50">
        <w:tab/>
        <w:t>Reference point between PCFs.</w:t>
      </w:r>
    </w:p>
    <w:p w14:paraId="50853C86" w14:textId="77777777" w:rsidR="003063F7" w:rsidRPr="001B7C50" w:rsidRDefault="003063F7" w:rsidP="003063F7">
      <w:pPr>
        <w:pStyle w:val="NO"/>
      </w:pPr>
      <w:r w:rsidRPr="001B7C50">
        <w:t>NOTE 5:</w:t>
      </w:r>
      <w:r w:rsidRPr="001B7C50">
        <w:tab/>
        <w:t>The functionality of N43 reference point is defined in TS</w:t>
      </w:r>
      <w:r>
        <w:t> </w:t>
      </w:r>
      <w:r w:rsidRPr="001B7C50">
        <w:t>23.503</w:t>
      </w:r>
      <w:r>
        <w:t> </w:t>
      </w:r>
      <w:r w:rsidRPr="001B7C50">
        <w:t>[45].</w:t>
      </w:r>
    </w:p>
    <w:p w14:paraId="226FB700" w14:textId="77777777" w:rsidR="003063F7" w:rsidRPr="001B7C50" w:rsidRDefault="003063F7" w:rsidP="003063F7">
      <w:pPr>
        <w:pStyle w:val="NO"/>
      </w:pPr>
      <w:r w:rsidRPr="001B7C50">
        <w:t>NOTE 6:</w:t>
      </w:r>
      <w:r w:rsidRPr="001B7C50">
        <w:tab/>
        <w:t>The reference points from N44 up to and including N49 are reserved for allocation and definition in TS</w:t>
      </w:r>
      <w:r>
        <w:t> </w:t>
      </w:r>
      <w:r w:rsidRPr="001B7C50">
        <w:t>32.240</w:t>
      </w:r>
      <w:r>
        <w:t> </w:t>
      </w:r>
      <w:r w:rsidRPr="001B7C50">
        <w:t>[41].</w:t>
      </w:r>
    </w:p>
    <w:p w14:paraId="32CC3811" w14:textId="77777777" w:rsidR="003063F7" w:rsidRPr="001B7C50" w:rsidRDefault="003063F7" w:rsidP="003063F7">
      <w:pPr>
        <w:pStyle w:val="NO"/>
      </w:pPr>
      <w:r w:rsidRPr="001B7C50">
        <w:rPr>
          <w:b/>
        </w:rPr>
        <w:t>N50:</w:t>
      </w:r>
      <w:r w:rsidRPr="001B7C50">
        <w:tab/>
        <w:t>Reference point between AMF and the CBCF.</w:t>
      </w:r>
    </w:p>
    <w:p w14:paraId="5F8FBF70" w14:textId="77777777" w:rsidR="003063F7" w:rsidRPr="001B7C50" w:rsidRDefault="003063F7" w:rsidP="003063F7">
      <w:pPr>
        <w:pStyle w:val="NO"/>
      </w:pPr>
      <w:r w:rsidRPr="001B7C50">
        <w:rPr>
          <w:b/>
        </w:rPr>
        <w:t>N51:</w:t>
      </w:r>
      <w:r w:rsidRPr="001B7C50">
        <w:tab/>
        <w:t>Reference point between AMF and NEF.</w:t>
      </w:r>
    </w:p>
    <w:p w14:paraId="28B00EAB" w14:textId="77777777" w:rsidR="003063F7" w:rsidRPr="001B7C50" w:rsidRDefault="003063F7" w:rsidP="003063F7">
      <w:pPr>
        <w:pStyle w:val="NO"/>
      </w:pPr>
      <w:r w:rsidRPr="001B7C50">
        <w:rPr>
          <w:b/>
        </w:rPr>
        <w:t>N52:</w:t>
      </w:r>
      <w:r w:rsidRPr="001B7C50">
        <w:tab/>
        <w:t>Reference point between NEF and UDM.</w:t>
      </w:r>
    </w:p>
    <w:p w14:paraId="052F8DF1" w14:textId="77777777" w:rsidR="003063F7" w:rsidRPr="001B7C50" w:rsidRDefault="003063F7" w:rsidP="003063F7">
      <w:pPr>
        <w:pStyle w:val="NO"/>
      </w:pPr>
      <w:r w:rsidRPr="001B7C50">
        <w:rPr>
          <w:b/>
        </w:rPr>
        <w:t>N55:</w:t>
      </w:r>
      <w:r w:rsidRPr="001B7C50">
        <w:tab/>
        <w:t>Reference point between AMF and the UCMF.</w:t>
      </w:r>
    </w:p>
    <w:p w14:paraId="0C650589" w14:textId="77777777" w:rsidR="003063F7" w:rsidRPr="001B7C50" w:rsidRDefault="003063F7" w:rsidP="003063F7">
      <w:pPr>
        <w:pStyle w:val="NO"/>
      </w:pPr>
      <w:r w:rsidRPr="001B7C50">
        <w:rPr>
          <w:b/>
        </w:rPr>
        <w:t>N56:</w:t>
      </w:r>
      <w:r w:rsidRPr="001B7C50">
        <w:tab/>
        <w:t>Reference point between NEF and the UCMF.</w:t>
      </w:r>
    </w:p>
    <w:p w14:paraId="1A9207FA" w14:textId="77777777" w:rsidR="003063F7" w:rsidRPr="001B7C50" w:rsidRDefault="003063F7" w:rsidP="003063F7">
      <w:pPr>
        <w:pStyle w:val="NO"/>
      </w:pPr>
      <w:r w:rsidRPr="001B7C50">
        <w:rPr>
          <w:b/>
        </w:rPr>
        <w:t>N57:</w:t>
      </w:r>
      <w:r w:rsidRPr="001B7C50">
        <w:tab/>
        <w:t>Reference point between AF and the UCMF.</w:t>
      </w:r>
    </w:p>
    <w:p w14:paraId="6F48C5ED" w14:textId="77777777" w:rsidR="003063F7" w:rsidRPr="001B7C50" w:rsidRDefault="003063F7" w:rsidP="003063F7">
      <w:pPr>
        <w:pStyle w:val="NO"/>
      </w:pPr>
      <w:r w:rsidRPr="001B7C50">
        <w:t>NOTE 7:</w:t>
      </w:r>
      <w:r w:rsidRPr="001B7C50">
        <w:tab/>
        <w:t>The Public Warning System functionality of N50 reference point is defined in TS</w:t>
      </w:r>
      <w:r>
        <w:t> </w:t>
      </w:r>
      <w:r w:rsidRPr="001B7C50">
        <w:t>23.041</w:t>
      </w:r>
      <w:r>
        <w:t> </w:t>
      </w:r>
      <w:r w:rsidRPr="001B7C50">
        <w:t>[46].</w:t>
      </w:r>
    </w:p>
    <w:p w14:paraId="55DE1992" w14:textId="77777777" w:rsidR="003063F7" w:rsidRPr="001B7C50" w:rsidRDefault="003063F7" w:rsidP="003063F7">
      <w:pPr>
        <w:pStyle w:val="NO"/>
      </w:pPr>
      <w:r w:rsidRPr="001B7C50">
        <w:rPr>
          <w:b/>
          <w:bCs/>
        </w:rPr>
        <w:t>N58:</w:t>
      </w:r>
      <w:r w:rsidRPr="001B7C50">
        <w:tab/>
        <w:t>Reference point between AMF and the NSSAAF.</w:t>
      </w:r>
    </w:p>
    <w:p w14:paraId="4487D546" w14:textId="77777777" w:rsidR="003063F7" w:rsidRPr="001B7C50" w:rsidRDefault="003063F7" w:rsidP="003063F7">
      <w:pPr>
        <w:pStyle w:val="NO"/>
      </w:pPr>
      <w:r w:rsidRPr="001B7C50">
        <w:rPr>
          <w:b/>
          <w:bCs/>
        </w:rPr>
        <w:t>N59:</w:t>
      </w:r>
      <w:r w:rsidRPr="001B7C50">
        <w:tab/>
        <w:t>Reference point between UDM and the NSSAAF.</w:t>
      </w:r>
    </w:p>
    <w:p w14:paraId="2A0DB31A" w14:textId="77777777" w:rsidR="003063F7" w:rsidRPr="001B7C50" w:rsidRDefault="003063F7" w:rsidP="003063F7">
      <w:pPr>
        <w:pStyle w:val="NO"/>
      </w:pPr>
      <w:r w:rsidRPr="001B7C50">
        <w:rPr>
          <w:b/>
          <w:bCs/>
        </w:rPr>
        <w:t>N60:</w:t>
      </w:r>
      <w:r w:rsidRPr="001B7C50">
        <w:tab/>
        <w:t>Reference point between AUSF and NSWOF.</w:t>
      </w:r>
    </w:p>
    <w:p w14:paraId="6A9CA9A9" w14:textId="77777777" w:rsidR="003063F7" w:rsidRPr="001B7C50" w:rsidRDefault="003063F7" w:rsidP="003063F7">
      <w:pPr>
        <w:pStyle w:val="NO"/>
      </w:pPr>
      <w:r w:rsidRPr="001B7C50">
        <w:t>NOTE 8:</w:t>
      </w:r>
      <w:r w:rsidRPr="001B7C50">
        <w:tab/>
        <w:t>The functionality of N60 reference point is defined in TS</w:t>
      </w:r>
      <w:r>
        <w:t> </w:t>
      </w:r>
      <w:r w:rsidRPr="001B7C50">
        <w:t>33.501</w:t>
      </w:r>
      <w:r>
        <w:t> </w:t>
      </w:r>
      <w:r w:rsidRPr="001B7C50">
        <w:t>[29].</w:t>
      </w:r>
    </w:p>
    <w:p w14:paraId="1725A199" w14:textId="77777777" w:rsidR="003063F7" w:rsidRPr="001B7C50" w:rsidRDefault="003063F7" w:rsidP="003063F7">
      <w:pPr>
        <w:pStyle w:val="NO"/>
      </w:pPr>
      <w:r w:rsidRPr="001B7C50">
        <w:rPr>
          <w:b/>
          <w:bCs/>
        </w:rPr>
        <w:t>N80:</w:t>
      </w:r>
      <w:r w:rsidRPr="001B7C50">
        <w:tab/>
        <w:t>Reference point between AMF and NSACF.</w:t>
      </w:r>
    </w:p>
    <w:p w14:paraId="19B51EF6" w14:textId="77777777" w:rsidR="003063F7" w:rsidRPr="001B7C50" w:rsidRDefault="003063F7" w:rsidP="003063F7">
      <w:pPr>
        <w:pStyle w:val="NO"/>
      </w:pPr>
      <w:r w:rsidRPr="001B7C50">
        <w:rPr>
          <w:b/>
          <w:bCs/>
        </w:rPr>
        <w:t>N81:</w:t>
      </w:r>
      <w:r w:rsidRPr="001B7C50">
        <w:tab/>
        <w:t>Reference point between SMF and NSACF.</w:t>
      </w:r>
    </w:p>
    <w:p w14:paraId="54717591" w14:textId="77777777" w:rsidR="003063F7" w:rsidRPr="001B7C50" w:rsidRDefault="003063F7" w:rsidP="003063F7">
      <w:pPr>
        <w:pStyle w:val="NO"/>
      </w:pPr>
      <w:r w:rsidRPr="001B7C50">
        <w:rPr>
          <w:b/>
          <w:bCs/>
        </w:rPr>
        <w:t>N82:</w:t>
      </w:r>
      <w:r w:rsidRPr="001B7C50">
        <w:tab/>
        <w:t>Reference point between NSACF and NEF.</w:t>
      </w:r>
    </w:p>
    <w:p w14:paraId="1FB83057" w14:textId="77777777" w:rsidR="003063F7" w:rsidRPr="001B7C50" w:rsidRDefault="003063F7" w:rsidP="003063F7">
      <w:pPr>
        <w:pStyle w:val="NO"/>
      </w:pPr>
      <w:r w:rsidRPr="001B7C50">
        <w:rPr>
          <w:b/>
          <w:bCs/>
        </w:rPr>
        <w:t>N83:</w:t>
      </w:r>
      <w:r w:rsidRPr="001B7C50">
        <w:tab/>
        <w:t>Reference point between AUSF and NSSAAF.</w:t>
      </w:r>
    </w:p>
    <w:p w14:paraId="78234C53" w14:textId="77777777" w:rsidR="003063F7" w:rsidRPr="001B7C50" w:rsidRDefault="003063F7" w:rsidP="003063F7">
      <w:pPr>
        <w:pStyle w:val="NO"/>
      </w:pPr>
      <w:r w:rsidRPr="001B7C50">
        <w:rPr>
          <w:b/>
          <w:bCs/>
        </w:rPr>
        <w:t>N84:</w:t>
      </w:r>
      <w:r w:rsidRPr="001B7C50">
        <w:tab/>
        <w:t>Reference point between TSCTSF and PCF.</w:t>
      </w:r>
    </w:p>
    <w:p w14:paraId="7D33FA5E" w14:textId="77777777" w:rsidR="003063F7" w:rsidRPr="001B7C50" w:rsidRDefault="003063F7" w:rsidP="003063F7">
      <w:pPr>
        <w:pStyle w:val="NO"/>
      </w:pPr>
      <w:r w:rsidRPr="001B7C50">
        <w:rPr>
          <w:b/>
          <w:bCs/>
        </w:rPr>
        <w:t>N85:</w:t>
      </w:r>
      <w:r w:rsidRPr="001B7C50">
        <w:tab/>
        <w:t>Reference point between TSCTSF and NEF.</w:t>
      </w:r>
    </w:p>
    <w:p w14:paraId="4E18EFD8" w14:textId="77777777" w:rsidR="003063F7" w:rsidRPr="001B7C50" w:rsidRDefault="003063F7" w:rsidP="003063F7">
      <w:pPr>
        <w:pStyle w:val="NO"/>
      </w:pPr>
      <w:r w:rsidRPr="001B7C50">
        <w:rPr>
          <w:b/>
          <w:bCs/>
        </w:rPr>
        <w:lastRenderedPageBreak/>
        <w:t>N86:</w:t>
      </w:r>
      <w:r w:rsidRPr="001B7C50">
        <w:tab/>
        <w:t>Reference point between TSCTSF and AF.</w:t>
      </w:r>
    </w:p>
    <w:p w14:paraId="2DB60983" w14:textId="77777777" w:rsidR="003063F7" w:rsidRPr="001B7C50" w:rsidRDefault="003063F7" w:rsidP="003063F7">
      <w:pPr>
        <w:pStyle w:val="NO"/>
      </w:pPr>
      <w:r w:rsidRPr="001B7C50">
        <w:rPr>
          <w:b/>
          <w:bCs/>
        </w:rPr>
        <w:t>N87:</w:t>
      </w:r>
      <w:r w:rsidRPr="001B7C50">
        <w:tab/>
        <w:t>Reference point between TSCTSF and UD</w:t>
      </w:r>
      <w:r>
        <w:t>M</w:t>
      </w:r>
      <w:r w:rsidRPr="001B7C50">
        <w:t>.</w:t>
      </w:r>
    </w:p>
    <w:p w14:paraId="3B97AA7A" w14:textId="77777777" w:rsidR="003063F7" w:rsidRPr="001B7C50" w:rsidRDefault="003063F7" w:rsidP="003063F7">
      <w:pPr>
        <w:pStyle w:val="NO"/>
      </w:pPr>
      <w:r w:rsidRPr="001B7C50">
        <w:rPr>
          <w:b/>
          <w:bCs/>
        </w:rPr>
        <w:t>N88:</w:t>
      </w:r>
      <w:r w:rsidRPr="001B7C50">
        <w:tab/>
        <w:t>Reference point between SMF and EASDF.</w:t>
      </w:r>
    </w:p>
    <w:p w14:paraId="4473D386" w14:textId="77777777" w:rsidR="003063F7" w:rsidRDefault="003063F7" w:rsidP="003063F7">
      <w:pPr>
        <w:pStyle w:val="NO"/>
      </w:pPr>
      <w:r w:rsidRPr="00972E70">
        <w:rPr>
          <w:b/>
          <w:bCs/>
        </w:rPr>
        <w:t>N89:</w:t>
      </w:r>
      <w:r>
        <w:tab/>
        <w:t>Reference point between TSCTSF and AMF.</w:t>
      </w:r>
    </w:p>
    <w:p w14:paraId="2A86A747" w14:textId="77777777" w:rsidR="003063F7" w:rsidRDefault="003063F7" w:rsidP="003063F7">
      <w:pPr>
        <w:pStyle w:val="NO"/>
      </w:pPr>
      <w:r w:rsidRPr="00972E70">
        <w:rPr>
          <w:b/>
          <w:bCs/>
        </w:rPr>
        <w:t>N96:</w:t>
      </w:r>
      <w:r>
        <w:tab/>
        <w:t>Reference point between TSCTSF and NRF.</w:t>
      </w:r>
    </w:p>
    <w:p w14:paraId="0ACC2257" w14:textId="77777777" w:rsidR="003063F7" w:rsidRDefault="003063F7" w:rsidP="003063F7">
      <w:pPr>
        <w:pStyle w:val="NO"/>
      </w:pPr>
      <w:r w:rsidRPr="00972E70">
        <w:rPr>
          <w:b/>
          <w:bCs/>
        </w:rPr>
        <w:t>N</w:t>
      </w:r>
      <w:r>
        <w:rPr>
          <w:b/>
          <w:bCs/>
        </w:rPr>
        <w:t>97</w:t>
      </w:r>
      <w:r w:rsidRPr="00972E70">
        <w:rPr>
          <w:b/>
          <w:bCs/>
        </w:rPr>
        <w:t>:</w:t>
      </w:r>
      <w:r>
        <w:tab/>
        <w:t>Reference point between two NSACFs in different PLMNs.</w:t>
      </w:r>
    </w:p>
    <w:p w14:paraId="544E2B63" w14:textId="3F845A4F" w:rsidR="003063F7" w:rsidRDefault="003063F7" w:rsidP="003063F7">
      <w:pPr>
        <w:pStyle w:val="NO"/>
        <w:rPr>
          <w:ins w:id="3" w:author="Samsung" w:date="2024-10-04T15:02:00Z"/>
        </w:rPr>
      </w:pPr>
      <w:r w:rsidRPr="00957F58">
        <w:rPr>
          <w:b/>
          <w:bCs/>
        </w:rPr>
        <w:t>N</w:t>
      </w:r>
      <w:r>
        <w:rPr>
          <w:b/>
          <w:bCs/>
        </w:rPr>
        <w:t>99</w:t>
      </w:r>
      <w:r w:rsidRPr="00957F58">
        <w:rPr>
          <w:b/>
          <w:bCs/>
        </w:rPr>
        <w:t>:</w:t>
      </w:r>
      <w:r>
        <w:tab/>
        <w:t>Reference point between two NSACFs within the same PLMN.</w:t>
      </w:r>
    </w:p>
    <w:p w14:paraId="5389550D" w14:textId="2FD2FACE" w:rsidR="003063F7" w:rsidRDefault="003063F7" w:rsidP="003063F7">
      <w:pPr>
        <w:pStyle w:val="NO"/>
      </w:pPr>
      <w:ins w:id="4" w:author="Samsung" w:date="2024-10-04T15:02:00Z">
        <w:r w:rsidRPr="00957F58">
          <w:rPr>
            <w:b/>
            <w:bCs/>
          </w:rPr>
          <w:t>N</w:t>
        </w:r>
        <w:r>
          <w:rPr>
            <w:b/>
            <w:bCs/>
          </w:rPr>
          <w:t>100</w:t>
        </w:r>
        <w:r w:rsidRPr="00957F58">
          <w:rPr>
            <w:b/>
            <w:bCs/>
          </w:rPr>
          <w:t>:</w:t>
        </w:r>
        <w:r>
          <w:tab/>
          <w:t>Reference point between I-SMF and EASDF.</w:t>
        </w:r>
      </w:ins>
    </w:p>
    <w:p w14:paraId="55E34F41" w14:textId="77777777" w:rsidR="003063F7" w:rsidRPr="001B7C50" w:rsidRDefault="003063F7" w:rsidP="003063F7">
      <w:pPr>
        <w:pStyle w:val="NO"/>
      </w:pPr>
      <w:r w:rsidRPr="001B7C50">
        <w:t>NOTE 9:</w:t>
      </w:r>
      <w:r w:rsidRPr="001B7C50">
        <w:tab/>
        <w:t>The reference points from N90 up to and including N95 are reserved for allocation and definition in TS</w:t>
      </w:r>
      <w:r>
        <w:t> </w:t>
      </w:r>
      <w:r w:rsidRPr="001B7C50">
        <w:t>23.503</w:t>
      </w:r>
      <w:r>
        <w:t> </w:t>
      </w:r>
      <w:r w:rsidRPr="001B7C50">
        <w:t>[45].</w:t>
      </w:r>
    </w:p>
    <w:p w14:paraId="0C6445BC" w14:textId="77777777" w:rsidR="003063F7" w:rsidRPr="001B7C50" w:rsidRDefault="003063F7" w:rsidP="003063F7">
      <w:pPr>
        <w:pStyle w:val="NO"/>
      </w:pPr>
      <w:r>
        <w:t>NOTE 10:</w:t>
      </w:r>
      <w:r>
        <w:tab/>
        <w:t>The reference points from N100 up to and including N109 are reserved for allocation and definition in TS 32.240 [41].</w:t>
      </w:r>
    </w:p>
    <w:p w14:paraId="7DD3FDF5" w14:textId="77777777" w:rsidR="003063F7" w:rsidRPr="001B7C50" w:rsidRDefault="003063F7" w:rsidP="003063F7">
      <w:r w:rsidRPr="001B7C50">
        <w:t>The reference points to support SMS over NAS are listed in clause 4.4.2.2.</w:t>
      </w:r>
    </w:p>
    <w:p w14:paraId="48C296D7" w14:textId="77777777" w:rsidR="003063F7" w:rsidRPr="001B7C50" w:rsidRDefault="003063F7" w:rsidP="003063F7">
      <w:r w:rsidRPr="001B7C50">
        <w:t>The reference points to support Location Services are listed in TS</w:t>
      </w:r>
      <w:r>
        <w:t> </w:t>
      </w:r>
      <w:r w:rsidRPr="001B7C50">
        <w:t>23.273</w:t>
      </w:r>
      <w:r>
        <w:t> </w:t>
      </w:r>
      <w:r w:rsidRPr="001B7C50">
        <w:t>[87].</w:t>
      </w:r>
    </w:p>
    <w:p w14:paraId="6C21933D" w14:textId="77777777" w:rsidR="003063F7" w:rsidRPr="001B7C50" w:rsidRDefault="003063F7" w:rsidP="003063F7">
      <w:r w:rsidRPr="001B7C50">
        <w:t>The reference points to support SBA in IMS (N5, N70 and N71) are described in TS</w:t>
      </w:r>
      <w:r>
        <w:t> </w:t>
      </w:r>
      <w:r w:rsidRPr="001B7C50">
        <w:t>23.228</w:t>
      </w:r>
      <w:r>
        <w:t> </w:t>
      </w:r>
      <w:r w:rsidRPr="001B7C50">
        <w:t>[15].</w:t>
      </w:r>
    </w:p>
    <w:p w14:paraId="5F1A82E5" w14:textId="77777777" w:rsidR="003063F7" w:rsidRPr="001B7C50" w:rsidRDefault="003063F7" w:rsidP="003063F7">
      <w:r w:rsidRPr="001B7C50">
        <w:t>The reference points to support AKMA (N61, N62 and N63) are described in TS</w:t>
      </w:r>
      <w:r>
        <w:t> </w:t>
      </w:r>
      <w:r w:rsidRPr="001B7C50">
        <w:t>33.535</w:t>
      </w:r>
      <w:r>
        <w:t> </w:t>
      </w:r>
      <w:r w:rsidRPr="001B7C50">
        <w:t>[124].</w:t>
      </w:r>
    </w:p>
    <w:p w14:paraId="171C6F39" w14:textId="77777777" w:rsidR="003063F7" w:rsidRPr="001B7C50" w:rsidRDefault="003063F7" w:rsidP="003063F7">
      <w:r w:rsidRPr="001B7C50">
        <w:t>The reference points to support 5G ProSe are described in TS</w:t>
      </w:r>
      <w:r>
        <w:t> </w:t>
      </w:r>
      <w:r w:rsidRPr="001B7C50">
        <w:t>23.304</w:t>
      </w:r>
      <w:r>
        <w:t> </w:t>
      </w:r>
      <w:r w:rsidRPr="001B7C50">
        <w:t>[128].</w:t>
      </w:r>
    </w:p>
    <w:p w14:paraId="38E3A3FE" w14:textId="77777777" w:rsidR="003063F7" w:rsidRPr="001B7C50" w:rsidRDefault="003063F7" w:rsidP="003063F7">
      <w:r w:rsidRPr="001B7C50">
        <w:t>The reference points to support 5G multicast-broadcast services are described in TS</w:t>
      </w:r>
      <w:r>
        <w:t> </w:t>
      </w:r>
      <w:r w:rsidRPr="001B7C50">
        <w:t>23.247</w:t>
      </w:r>
      <w:r>
        <w:t> </w:t>
      </w:r>
      <w:r w:rsidRPr="001B7C50">
        <w:t>[129].</w:t>
      </w:r>
    </w:p>
    <w:p w14:paraId="1017094A" w14:textId="77777777" w:rsidR="003063F7" w:rsidRPr="001B7C50" w:rsidRDefault="003063F7" w:rsidP="003063F7">
      <w:r w:rsidRPr="001B7C50">
        <w:t>The reference points to Support Uncrewed Aerial Systems (UAS) connectivity, identification and tracking are described in TS</w:t>
      </w:r>
      <w:r>
        <w:t> </w:t>
      </w:r>
      <w:r w:rsidRPr="001B7C50">
        <w:t>23.256</w:t>
      </w:r>
      <w:r>
        <w:t> </w:t>
      </w:r>
      <w:r w:rsidRPr="001B7C50">
        <w:t>[136].</w:t>
      </w:r>
    </w:p>
    <w:p w14:paraId="5ECC1055" w14:textId="77777777" w:rsidR="003063F7" w:rsidRPr="001B7C50" w:rsidRDefault="003063F7" w:rsidP="003063F7">
      <w:r w:rsidRPr="001B7C50">
        <w:t>The reference points to support SBA in GBA and GBA push (N65, N66, N67 and N68) are described in TS</w:t>
      </w:r>
      <w:r>
        <w:t> </w:t>
      </w:r>
      <w:r w:rsidRPr="001B7C50">
        <w:t>33.220</w:t>
      </w:r>
      <w:r>
        <w:t> </w:t>
      </w:r>
      <w:r w:rsidRPr="001B7C50">
        <w:t>[140] and TS</w:t>
      </w:r>
      <w:r>
        <w:t> </w:t>
      </w:r>
      <w:r w:rsidRPr="001B7C50">
        <w:t>33.223</w:t>
      </w:r>
      <w:r>
        <w:t> </w:t>
      </w:r>
      <w:r w:rsidRPr="001B7C50">
        <w:t>[141].</w:t>
      </w:r>
    </w:p>
    <w:p w14:paraId="559B6C69" w14:textId="77777777" w:rsidR="003063F7" w:rsidRPr="001B7C50" w:rsidRDefault="003063F7" w:rsidP="003063F7">
      <w:r>
        <w:t>The reference points to support SMS delivery using SBA are described in TS 23.540 [142].</w:t>
      </w:r>
    </w:p>
    <w:p w14:paraId="469AE8B0" w14:textId="77777777" w:rsidR="003063F7" w:rsidRPr="001B7C50" w:rsidRDefault="003063F7" w:rsidP="003063F7">
      <w:r>
        <w:t>The reference points to support Ranging based services and Sidelink Positioning are described in TS 23.586 [180].</w:t>
      </w:r>
    </w:p>
    <w:p w14:paraId="7636FFB6" w14:textId="1FAB9FB1" w:rsidR="001C2F47" w:rsidRPr="003063F7" w:rsidRDefault="001C2F47" w:rsidP="00102246"/>
    <w:p w14:paraId="45150A3D" w14:textId="31A40F75" w:rsidR="003063F7" w:rsidRPr="00370E34" w:rsidRDefault="003063F7" w:rsidP="003063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>
        <w:rPr>
          <w:rFonts w:cs="Arial"/>
          <w:color w:val="FF0000"/>
          <w:sz w:val="36"/>
          <w:szCs w:val="48"/>
        </w:rPr>
        <w:t>&gt;&gt;&gt;&gt;</w:t>
      </w:r>
      <w:r w:rsidRPr="00FD6540">
        <w:rPr>
          <w:rFonts w:cs="Arial"/>
          <w:color w:val="FF0000"/>
          <w:sz w:val="36"/>
          <w:szCs w:val="48"/>
        </w:rPr>
        <w:t xml:space="preserve"> </w:t>
      </w:r>
      <w:r>
        <w:rPr>
          <w:rFonts w:cs="Arial"/>
          <w:color w:val="FF0000"/>
          <w:sz w:val="36"/>
          <w:szCs w:val="48"/>
        </w:rPr>
        <w:t>Next Changes &lt;&lt;&lt;&lt;</w:t>
      </w:r>
    </w:p>
    <w:p w14:paraId="161A00D3" w14:textId="7E9E68FA" w:rsidR="003063F7" w:rsidRDefault="003063F7" w:rsidP="00102246"/>
    <w:p w14:paraId="1E2E4638" w14:textId="77777777" w:rsidR="003063F7" w:rsidRDefault="003063F7" w:rsidP="00102246"/>
    <w:p w14:paraId="62FBB780" w14:textId="77777777" w:rsidR="00A11049" w:rsidRPr="001B7C50" w:rsidRDefault="00A11049" w:rsidP="00A11049">
      <w:pPr>
        <w:pStyle w:val="40"/>
      </w:pPr>
      <w:bookmarkStart w:id="5" w:name="_Toc20150166"/>
      <w:bookmarkStart w:id="6" w:name="_Toc27846968"/>
      <w:bookmarkStart w:id="7" w:name="_Toc36188099"/>
      <w:bookmarkStart w:id="8" w:name="_Toc45184004"/>
      <w:bookmarkStart w:id="9" w:name="_Toc47342846"/>
      <w:bookmarkStart w:id="10" w:name="_Toc51769548"/>
      <w:bookmarkStart w:id="11" w:name="_Toc177741215"/>
      <w:r w:rsidRPr="001B7C50">
        <w:t>5.34.2.2</w:t>
      </w:r>
      <w:r w:rsidRPr="001B7C50">
        <w:tab/>
        <w:t>Non-roaming architecture</w:t>
      </w:r>
      <w:bookmarkEnd w:id="5"/>
      <w:bookmarkEnd w:id="6"/>
      <w:bookmarkEnd w:id="7"/>
      <w:bookmarkEnd w:id="8"/>
      <w:bookmarkEnd w:id="9"/>
      <w:bookmarkEnd w:id="10"/>
      <w:bookmarkEnd w:id="11"/>
    </w:p>
    <w:p w14:paraId="6DBB94B9" w14:textId="77777777" w:rsidR="00A11049" w:rsidRPr="001B7C50" w:rsidRDefault="00A11049" w:rsidP="00A11049">
      <w:r w:rsidRPr="001B7C50">
        <w:t>Figure 5.34.2.2-1 depicts the non-roaming architecture with an I-SMF insertion to the PDU Session without UL-CL/BP, using reference point representation.</w:t>
      </w:r>
    </w:p>
    <w:p w14:paraId="504562A9" w14:textId="77777777" w:rsidR="00A11049" w:rsidRPr="001B7C50" w:rsidRDefault="00A11049" w:rsidP="00A11049">
      <w:pPr>
        <w:pStyle w:val="TH"/>
      </w:pPr>
      <w:r w:rsidRPr="001B7C50">
        <w:object w:dxaOrig="12818" w:dyaOrig="5993" w14:anchorId="658D7F5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8.4pt;height:189.2pt" o:ole="">
            <v:imagedata r:id="rId13" o:title=""/>
          </v:shape>
          <o:OLEObject Type="Embed" ProgID="Visio.Drawing.11" ShapeID="_x0000_i1025" DrawAspect="Content" ObjectID="_1789560075" r:id="rId14"/>
        </w:object>
      </w:r>
    </w:p>
    <w:p w14:paraId="10E6C524" w14:textId="77777777" w:rsidR="00A11049" w:rsidRPr="001B7C50" w:rsidRDefault="00A11049" w:rsidP="00A11049">
      <w:pPr>
        <w:pStyle w:val="NF"/>
      </w:pPr>
      <w:r w:rsidRPr="001B7C50">
        <w:t>NOTE 1:</w:t>
      </w:r>
      <w:r w:rsidRPr="001B7C50">
        <w:tab/>
        <w:t>N16a is the interface between SMF and I-SMF.</w:t>
      </w:r>
    </w:p>
    <w:p w14:paraId="00259E18" w14:textId="77777777" w:rsidR="00A11049" w:rsidRPr="001B7C50" w:rsidRDefault="00A11049" w:rsidP="00A11049">
      <w:pPr>
        <w:pStyle w:val="NF"/>
      </w:pPr>
      <w:r w:rsidRPr="001B7C50">
        <w:t>NOTE 2:</w:t>
      </w:r>
      <w:r w:rsidRPr="001B7C50">
        <w:tab/>
        <w:t>N38 is the interface between I-SMFs.</w:t>
      </w:r>
    </w:p>
    <w:p w14:paraId="3E2EB20C" w14:textId="77777777" w:rsidR="00A11049" w:rsidRPr="001B7C50" w:rsidRDefault="00A11049" w:rsidP="00A11049">
      <w:pPr>
        <w:pStyle w:val="NF"/>
      </w:pPr>
    </w:p>
    <w:p w14:paraId="20713A19" w14:textId="77777777" w:rsidR="00A11049" w:rsidRPr="001B7C50" w:rsidRDefault="00A11049" w:rsidP="00A11049">
      <w:pPr>
        <w:pStyle w:val="TF"/>
      </w:pPr>
      <w:bookmarkStart w:id="12" w:name="_CRFigure5_34_2_21"/>
      <w:r w:rsidRPr="001B7C50">
        <w:t xml:space="preserve">Figure </w:t>
      </w:r>
      <w:bookmarkEnd w:id="12"/>
      <w:r w:rsidRPr="001B7C50">
        <w:t>5.34.2.2-1: Non-roaming architecture with I-SMF insertion to the PDU Session in reference point representation, with no UL-CL/BP</w:t>
      </w:r>
    </w:p>
    <w:p w14:paraId="32CE9ABD" w14:textId="77777777" w:rsidR="00A11049" w:rsidRPr="001B7C50" w:rsidRDefault="00A11049" w:rsidP="00A11049">
      <w:r w:rsidRPr="001B7C50">
        <w:t>Figure 5.34.2.2-2 depicts the non-roaming architecture for an I-SMF insertion to the PDU Session with UL-CL/BP, using reference point representation.</w:t>
      </w:r>
    </w:p>
    <w:p w14:paraId="3B130D57" w14:textId="77777777" w:rsidR="00A11049" w:rsidRPr="001B7C50" w:rsidRDefault="00A11049" w:rsidP="00A11049">
      <w:pPr>
        <w:pStyle w:val="TH"/>
      </w:pPr>
      <w:r w:rsidRPr="001B7C50">
        <w:rPr>
          <w:rFonts w:eastAsia="DengXian"/>
          <w:b w:val="0"/>
        </w:rPr>
        <w:object w:dxaOrig="12828" w:dyaOrig="6001" w14:anchorId="005BF612">
          <v:shape id="_x0000_i1026" type="#_x0000_t75" style="width:472.8pt;height:222.4pt" o:ole="">
            <v:imagedata r:id="rId15" o:title=""/>
          </v:shape>
          <o:OLEObject Type="Embed" ProgID="Visio.Drawing.11" ShapeID="_x0000_i1026" DrawAspect="Content" ObjectID="_1789560076" r:id="rId16"/>
        </w:object>
      </w:r>
    </w:p>
    <w:p w14:paraId="64F3A3C9" w14:textId="77777777" w:rsidR="00A11049" w:rsidRPr="001B7C50" w:rsidRDefault="00A11049" w:rsidP="00A11049">
      <w:pPr>
        <w:pStyle w:val="TF"/>
      </w:pPr>
      <w:bookmarkStart w:id="13" w:name="_CRFigure5_34_2_22"/>
      <w:r w:rsidRPr="001B7C50">
        <w:t xml:space="preserve">Figure </w:t>
      </w:r>
      <w:bookmarkEnd w:id="13"/>
      <w:r w:rsidRPr="001B7C50">
        <w:t>5.34.2.2-2: Non-roaming architecture with I-SMF insertion to the PDU Session in reference point representation, with UL-CL/BP</w:t>
      </w:r>
    </w:p>
    <w:p w14:paraId="3F23E07E" w14:textId="06EEBBE0" w:rsidR="00BF0D73" w:rsidRPr="00A11049" w:rsidRDefault="00D8580D" w:rsidP="00D8580D">
      <w:pPr>
        <w:rPr>
          <w:noProof/>
          <w:color w:val="0070C0"/>
          <w:sz w:val="32"/>
          <w:szCs w:val="32"/>
          <w:lang w:eastAsia="ko-KR"/>
        </w:rPr>
      </w:pPr>
      <w:ins w:id="14" w:author="Samsung" w:date="2024-10-04T14:59:00Z">
        <w:r>
          <w:t xml:space="preserve">For Local Offloading Management scenario in TS 23.548 [], </w:t>
        </w:r>
      </w:ins>
      <w:ins w:id="15" w:author="Samsung" w:date="2024-10-04T15:00:00Z">
        <w:r>
          <w:t>the ar</w:t>
        </w:r>
      </w:ins>
      <w:ins w:id="16" w:author="Samsung" w:date="2024-10-04T15:09:00Z">
        <w:r w:rsidR="000448AD">
          <w:t>chitecture</w:t>
        </w:r>
      </w:ins>
      <w:ins w:id="17" w:author="Samsung" w:date="2024-10-04T15:00:00Z">
        <w:r>
          <w:t xml:space="preserve"> in </w:t>
        </w:r>
      </w:ins>
      <w:ins w:id="18" w:author="Samsung" w:date="2024-10-04T14:59:00Z">
        <w:r w:rsidRPr="001B7C50">
          <w:t>Figure 5.34.2.2-2</w:t>
        </w:r>
      </w:ins>
      <w:ins w:id="19" w:author="Samsung" w:date="2024-10-04T15:00:00Z">
        <w:r>
          <w:t xml:space="preserve"> </w:t>
        </w:r>
      </w:ins>
      <w:ins w:id="20" w:author="Samsung" w:date="2024-10-04T15:01:00Z">
        <w:r>
          <w:t>applies with an additional reference point</w:t>
        </w:r>
      </w:ins>
      <w:ins w:id="21" w:author="Samsung" w:date="2024-10-04T15:03:00Z">
        <w:r w:rsidR="003063F7">
          <w:t xml:space="preserve"> N100</w:t>
        </w:r>
      </w:ins>
      <w:ins w:id="22" w:author="Samsung" w:date="2024-10-04T15:01:00Z">
        <w:r>
          <w:t xml:space="preserve"> for interface between I-SMF and EASDF, which is not shown for simplicity.</w:t>
        </w:r>
      </w:ins>
    </w:p>
    <w:p w14:paraId="3E376D28" w14:textId="4D4476BB" w:rsidR="00FA5DCD" w:rsidRDefault="00FA5DCD" w:rsidP="00102246"/>
    <w:p w14:paraId="568BD466" w14:textId="77777777" w:rsidR="00FA5DCD" w:rsidRPr="000A2C35" w:rsidRDefault="00FA5DCD" w:rsidP="00102246"/>
    <w:p w14:paraId="585742B5" w14:textId="3F2E6C78" w:rsidR="00102246" w:rsidRPr="00370E34" w:rsidRDefault="00102246" w:rsidP="001022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>
        <w:rPr>
          <w:rFonts w:cs="Arial"/>
          <w:color w:val="FF0000"/>
          <w:sz w:val="36"/>
          <w:szCs w:val="48"/>
        </w:rPr>
        <w:t>&gt;&gt;&gt;&gt;</w:t>
      </w:r>
      <w:r w:rsidRPr="00FD6540">
        <w:rPr>
          <w:rFonts w:cs="Arial"/>
          <w:color w:val="FF0000"/>
          <w:sz w:val="36"/>
          <w:szCs w:val="48"/>
        </w:rPr>
        <w:t xml:space="preserve"> </w:t>
      </w:r>
      <w:r w:rsidR="005611E2">
        <w:rPr>
          <w:rFonts w:cs="Arial"/>
          <w:color w:val="FF0000"/>
          <w:sz w:val="36"/>
          <w:szCs w:val="48"/>
        </w:rPr>
        <w:t>End of</w:t>
      </w:r>
      <w:r>
        <w:rPr>
          <w:rFonts w:cs="Arial"/>
          <w:color w:val="FF0000"/>
          <w:sz w:val="36"/>
          <w:szCs w:val="48"/>
        </w:rPr>
        <w:t xml:space="preserve"> Changes &lt;&lt;&lt;&lt;</w:t>
      </w:r>
    </w:p>
    <w:bookmarkEnd w:id="2"/>
    <w:p w14:paraId="6BE84B4D" w14:textId="75E053A4" w:rsidR="00102246" w:rsidRPr="00102246" w:rsidRDefault="00102246" w:rsidP="00102246">
      <w:pPr>
        <w:jc w:val="center"/>
        <w:rPr>
          <w:noProof/>
          <w:color w:val="0070C0"/>
          <w:sz w:val="32"/>
          <w:szCs w:val="32"/>
          <w:lang w:eastAsia="ko-KR"/>
        </w:rPr>
      </w:pPr>
    </w:p>
    <w:sectPr w:rsidR="00102246" w:rsidRPr="00102246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FEC54D" w14:textId="77777777" w:rsidR="004A6BB0" w:rsidRDefault="004A6BB0">
      <w:r>
        <w:separator/>
      </w:r>
    </w:p>
  </w:endnote>
  <w:endnote w:type="continuationSeparator" w:id="0">
    <w:p w14:paraId="3E0DEBE5" w14:textId="77777777" w:rsidR="004A6BB0" w:rsidRDefault="004A6B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B89119" w14:textId="77777777" w:rsidR="004A6BB0" w:rsidRDefault="004A6BB0">
      <w:r>
        <w:separator/>
      </w:r>
    </w:p>
  </w:footnote>
  <w:footnote w:type="continuationSeparator" w:id="0">
    <w:p w14:paraId="72520A61" w14:textId="77777777" w:rsidR="004A6BB0" w:rsidRDefault="004A6B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B377D0" w:rsidRDefault="00B377D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B377D0" w:rsidRDefault="00B377D0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B377D0" w:rsidRDefault="00B377D0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B377D0" w:rsidRDefault="00B377D0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1A4786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D863764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C421B2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72E26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23813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6585F0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6B425D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A78F50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1E84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826A96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7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7448"/>
    <w:rsid w:val="000373F9"/>
    <w:rsid w:val="00037C29"/>
    <w:rsid w:val="0004443D"/>
    <w:rsid w:val="000448AD"/>
    <w:rsid w:val="00045A9C"/>
    <w:rsid w:val="000555C9"/>
    <w:rsid w:val="0006269F"/>
    <w:rsid w:val="00070E09"/>
    <w:rsid w:val="0007105E"/>
    <w:rsid w:val="00071548"/>
    <w:rsid w:val="00082E7E"/>
    <w:rsid w:val="000A2C35"/>
    <w:rsid w:val="000A6394"/>
    <w:rsid w:val="000B19B8"/>
    <w:rsid w:val="000B5725"/>
    <w:rsid w:val="000B7FED"/>
    <w:rsid w:val="000C038A"/>
    <w:rsid w:val="000C08FE"/>
    <w:rsid w:val="000C3B78"/>
    <w:rsid w:val="000C6598"/>
    <w:rsid w:val="000D44B3"/>
    <w:rsid w:val="000D4AEE"/>
    <w:rsid w:val="000E4D0B"/>
    <w:rsid w:val="000E79C6"/>
    <w:rsid w:val="00102246"/>
    <w:rsid w:val="00111F8E"/>
    <w:rsid w:val="00114EAE"/>
    <w:rsid w:val="00145D43"/>
    <w:rsid w:val="00147904"/>
    <w:rsid w:val="00151812"/>
    <w:rsid w:val="00192C46"/>
    <w:rsid w:val="001A08B3"/>
    <w:rsid w:val="001A7B24"/>
    <w:rsid w:val="001A7B60"/>
    <w:rsid w:val="001B04B5"/>
    <w:rsid w:val="001B0626"/>
    <w:rsid w:val="001B52F0"/>
    <w:rsid w:val="001B7A65"/>
    <w:rsid w:val="001C2F47"/>
    <w:rsid w:val="001E41F3"/>
    <w:rsid w:val="001F33A9"/>
    <w:rsid w:val="002535CD"/>
    <w:rsid w:val="0026004D"/>
    <w:rsid w:val="002640DD"/>
    <w:rsid w:val="00266C36"/>
    <w:rsid w:val="002720C8"/>
    <w:rsid w:val="00275D12"/>
    <w:rsid w:val="00284FEB"/>
    <w:rsid w:val="002860C4"/>
    <w:rsid w:val="00293506"/>
    <w:rsid w:val="002A0FC3"/>
    <w:rsid w:val="002B0AB5"/>
    <w:rsid w:val="002B4591"/>
    <w:rsid w:val="002B4C79"/>
    <w:rsid w:val="002B5741"/>
    <w:rsid w:val="002C0E34"/>
    <w:rsid w:val="002E472E"/>
    <w:rsid w:val="00300DDD"/>
    <w:rsid w:val="00301E3E"/>
    <w:rsid w:val="00305409"/>
    <w:rsid w:val="003063F7"/>
    <w:rsid w:val="00356B18"/>
    <w:rsid w:val="003609EF"/>
    <w:rsid w:val="0036231A"/>
    <w:rsid w:val="00374DD4"/>
    <w:rsid w:val="00383951"/>
    <w:rsid w:val="00393607"/>
    <w:rsid w:val="003953AA"/>
    <w:rsid w:val="003A73BB"/>
    <w:rsid w:val="003C7238"/>
    <w:rsid w:val="003E1A36"/>
    <w:rsid w:val="003E4768"/>
    <w:rsid w:val="003F5970"/>
    <w:rsid w:val="00410371"/>
    <w:rsid w:val="00410993"/>
    <w:rsid w:val="0041102F"/>
    <w:rsid w:val="00415C4B"/>
    <w:rsid w:val="004242F1"/>
    <w:rsid w:val="00445413"/>
    <w:rsid w:val="0045677F"/>
    <w:rsid w:val="00467FB1"/>
    <w:rsid w:val="00487917"/>
    <w:rsid w:val="004A6BB0"/>
    <w:rsid w:val="004B75B7"/>
    <w:rsid w:val="005128AA"/>
    <w:rsid w:val="005141D9"/>
    <w:rsid w:val="0051580D"/>
    <w:rsid w:val="005270D6"/>
    <w:rsid w:val="00533F03"/>
    <w:rsid w:val="00535B8D"/>
    <w:rsid w:val="00547111"/>
    <w:rsid w:val="005611E2"/>
    <w:rsid w:val="00564525"/>
    <w:rsid w:val="00564673"/>
    <w:rsid w:val="005925F4"/>
    <w:rsid w:val="00592D74"/>
    <w:rsid w:val="005C180F"/>
    <w:rsid w:val="005C7282"/>
    <w:rsid w:val="005E2C44"/>
    <w:rsid w:val="0060364E"/>
    <w:rsid w:val="006046B8"/>
    <w:rsid w:val="006049A2"/>
    <w:rsid w:val="00621188"/>
    <w:rsid w:val="006257ED"/>
    <w:rsid w:val="00641C27"/>
    <w:rsid w:val="00643A62"/>
    <w:rsid w:val="006446B5"/>
    <w:rsid w:val="00647245"/>
    <w:rsid w:val="00653DE4"/>
    <w:rsid w:val="00656306"/>
    <w:rsid w:val="00665C47"/>
    <w:rsid w:val="00687178"/>
    <w:rsid w:val="00687C48"/>
    <w:rsid w:val="00692777"/>
    <w:rsid w:val="00695808"/>
    <w:rsid w:val="006A1228"/>
    <w:rsid w:val="006B46FB"/>
    <w:rsid w:val="006C38F1"/>
    <w:rsid w:val="006D22A6"/>
    <w:rsid w:val="006E21FB"/>
    <w:rsid w:val="006F0756"/>
    <w:rsid w:val="00706EC5"/>
    <w:rsid w:val="0071781A"/>
    <w:rsid w:val="00731C9F"/>
    <w:rsid w:val="00742DA2"/>
    <w:rsid w:val="00743870"/>
    <w:rsid w:val="00755E1A"/>
    <w:rsid w:val="00761189"/>
    <w:rsid w:val="0076432C"/>
    <w:rsid w:val="00765AD3"/>
    <w:rsid w:val="007771AF"/>
    <w:rsid w:val="00786FD9"/>
    <w:rsid w:val="00791ED3"/>
    <w:rsid w:val="00792342"/>
    <w:rsid w:val="007977A8"/>
    <w:rsid w:val="007A3FB0"/>
    <w:rsid w:val="007B512A"/>
    <w:rsid w:val="007C2097"/>
    <w:rsid w:val="007D30BB"/>
    <w:rsid w:val="007D6A07"/>
    <w:rsid w:val="007F54CC"/>
    <w:rsid w:val="007F7259"/>
    <w:rsid w:val="008040A8"/>
    <w:rsid w:val="00820C75"/>
    <w:rsid w:val="00824906"/>
    <w:rsid w:val="008279FA"/>
    <w:rsid w:val="008443DE"/>
    <w:rsid w:val="00845048"/>
    <w:rsid w:val="008626E7"/>
    <w:rsid w:val="00870EE7"/>
    <w:rsid w:val="008863B9"/>
    <w:rsid w:val="0088715E"/>
    <w:rsid w:val="008958FD"/>
    <w:rsid w:val="008A45A6"/>
    <w:rsid w:val="008A4963"/>
    <w:rsid w:val="008B25E0"/>
    <w:rsid w:val="008D3CCC"/>
    <w:rsid w:val="008E220C"/>
    <w:rsid w:val="008E5C15"/>
    <w:rsid w:val="008E742C"/>
    <w:rsid w:val="008F3789"/>
    <w:rsid w:val="008F40EF"/>
    <w:rsid w:val="008F5325"/>
    <w:rsid w:val="008F686C"/>
    <w:rsid w:val="008F7CBF"/>
    <w:rsid w:val="00901CDC"/>
    <w:rsid w:val="00914453"/>
    <w:rsid w:val="009148DE"/>
    <w:rsid w:val="00922778"/>
    <w:rsid w:val="00923569"/>
    <w:rsid w:val="009320EE"/>
    <w:rsid w:val="00941E30"/>
    <w:rsid w:val="009531B0"/>
    <w:rsid w:val="00971866"/>
    <w:rsid w:val="009741B3"/>
    <w:rsid w:val="00975AB6"/>
    <w:rsid w:val="009777D9"/>
    <w:rsid w:val="009833D8"/>
    <w:rsid w:val="00991B88"/>
    <w:rsid w:val="009A5753"/>
    <w:rsid w:val="009A579D"/>
    <w:rsid w:val="009D2679"/>
    <w:rsid w:val="009D781F"/>
    <w:rsid w:val="009E3297"/>
    <w:rsid w:val="009F67F4"/>
    <w:rsid w:val="009F734F"/>
    <w:rsid w:val="00A03A38"/>
    <w:rsid w:val="00A11049"/>
    <w:rsid w:val="00A246B6"/>
    <w:rsid w:val="00A25642"/>
    <w:rsid w:val="00A36838"/>
    <w:rsid w:val="00A371B0"/>
    <w:rsid w:val="00A37B35"/>
    <w:rsid w:val="00A37F1D"/>
    <w:rsid w:val="00A47E70"/>
    <w:rsid w:val="00A50CF0"/>
    <w:rsid w:val="00A7671C"/>
    <w:rsid w:val="00A87663"/>
    <w:rsid w:val="00A9417B"/>
    <w:rsid w:val="00AA2CBC"/>
    <w:rsid w:val="00AB0C08"/>
    <w:rsid w:val="00AB2AD3"/>
    <w:rsid w:val="00AC0D26"/>
    <w:rsid w:val="00AC2B3C"/>
    <w:rsid w:val="00AC5820"/>
    <w:rsid w:val="00AC5886"/>
    <w:rsid w:val="00AD1CD8"/>
    <w:rsid w:val="00AD255A"/>
    <w:rsid w:val="00AD2BC5"/>
    <w:rsid w:val="00AF601B"/>
    <w:rsid w:val="00B258BB"/>
    <w:rsid w:val="00B3067C"/>
    <w:rsid w:val="00B36CB3"/>
    <w:rsid w:val="00B377D0"/>
    <w:rsid w:val="00B418EC"/>
    <w:rsid w:val="00B465AE"/>
    <w:rsid w:val="00B47D12"/>
    <w:rsid w:val="00B53A5F"/>
    <w:rsid w:val="00B61DA6"/>
    <w:rsid w:val="00B67B97"/>
    <w:rsid w:val="00B743D3"/>
    <w:rsid w:val="00B937E4"/>
    <w:rsid w:val="00B9533D"/>
    <w:rsid w:val="00B968C8"/>
    <w:rsid w:val="00B97817"/>
    <w:rsid w:val="00BA3EC5"/>
    <w:rsid w:val="00BA4A00"/>
    <w:rsid w:val="00BA51D9"/>
    <w:rsid w:val="00BB5DFC"/>
    <w:rsid w:val="00BD1A20"/>
    <w:rsid w:val="00BD1FAD"/>
    <w:rsid w:val="00BD279D"/>
    <w:rsid w:val="00BD3267"/>
    <w:rsid w:val="00BD6BB8"/>
    <w:rsid w:val="00BF0D73"/>
    <w:rsid w:val="00BF2A64"/>
    <w:rsid w:val="00BF5A66"/>
    <w:rsid w:val="00C01BF4"/>
    <w:rsid w:val="00C01CC5"/>
    <w:rsid w:val="00C1112D"/>
    <w:rsid w:val="00C16B5A"/>
    <w:rsid w:val="00C33950"/>
    <w:rsid w:val="00C401C5"/>
    <w:rsid w:val="00C40EEC"/>
    <w:rsid w:val="00C42384"/>
    <w:rsid w:val="00C43F24"/>
    <w:rsid w:val="00C66BA2"/>
    <w:rsid w:val="00C76D82"/>
    <w:rsid w:val="00C870F6"/>
    <w:rsid w:val="00C907B5"/>
    <w:rsid w:val="00C925F3"/>
    <w:rsid w:val="00C95985"/>
    <w:rsid w:val="00CA35F2"/>
    <w:rsid w:val="00CC5026"/>
    <w:rsid w:val="00CC68D0"/>
    <w:rsid w:val="00CC7B7E"/>
    <w:rsid w:val="00CE5E32"/>
    <w:rsid w:val="00CF0591"/>
    <w:rsid w:val="00D03F9A"/>
    <w:rsid w:val="00D06D51"/>
    <w:rsid w:val="00D1128D"/>
    <w:rsid w:val="00D15B02"/>
    <w:rsid w:val="00D24991"/>
    <w:rsid w:val="00D50255"/>
    <w:rsid w:val="00D66520"/>
    <w:rsid w:val="00D668E9"/>
    <w:rsid w:val="00D810B0"/>
    <w:rsid w:val="00D84AE9"/>
    <w:rsid w:val="00D8580D"/>
    <w:rsid w:val="00D9124E"/>
    <w:rsid w:val="00DC18E0"/>
    <w:rsid w:val="00DD108E"/>
    <w:rsid w:val="00DD25B1"/>
    <w:rsid w:val="00DD3D17"/>
    <w:rsid w:val="00DD57F9"/>
    <w:rsid w:val="00DD6146"/>
    <w:rsid w:val="00DE34CF"/>
    <w:rsid w:val="00E11593"/>
    <w:rsid w:val="00E13F3D"/>
    <w:rsid w:val="00E22CA9"/>
    <w:rsid w:val="00E23549"/>
    <w:rsid w:val="00E34898"/>
    <w:rsid w:val="00E52038"/>
    <w:rsid w:val="00E55425"/>
    <w:rsid w:val="00E75640"/>
    <w:rsid w:val="00EA61A5"/>
    <w:rsid w:val="00EA79A1"/>
    <w:rsid w:val="00EB09B7"/>
    <w:rsid w:val="00EC575B"/>
    <w:rsid w:val="00EE3671"/>
    <w:rsid w:val="00EE7D7C"/>
    <w:rsid w:val="00F152B5"/>
    <w:rsid w:val="00F1749F"/>
    <w:rsid w:val="00F23602"/>
    <w:rsid w:val="00F25D98"/>
    <w:rsid w:val="00F300FB"/>
    <w:rsid w:val="00F370D2"/>
    <w:rsid w:val="00F5505B"/>
    <w:rsid w:val="00F625AB"/>
    <w:rsid w:val="00F6712B"/>
    <w:rsid w:val="00F703C6"/>
    <w:rsid w:val="00FA5DCD"/>
    <w:rsid w:val="00FA71D8"/>
    <w:rsid w:val="00FB6386"/>
    <w:rsid w:val="00FC757E"/>
    <w:rsid w:val="00FD7A3E"/>
    <w:rsid w:val="00FE21AA"/>
    <w:rsid w:val="00FF75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1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2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3"/>
    <w:rsid w:val="000B7FED"/>
    <w:rPr>
      <w:b/>
      <w:bCs/>
    </w:rPr>
  </w:style>
  <w:style w:type="paragraph" w:styleId="af0">
    <w:name w:val="Document Map"/>
    <w:basedOn w:val="a"/>
    <w:link w:val="Char4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B418E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102246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102246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102246"/>
    <w:rPr>
      <w:rFonts w:ascii="Arial" w:hAnsi="Arial"/>
      <w:b/>
      <w:lang w:val="en-GB" w:eastAsia="en-US"/>
    </w:rPr>
  </w:style>
  <w:style w:type="table" w:styleId="af1">
    <w:name w:val="Table Grid"/>
    <w:basedOn w:val="a1"/>
    <w:rsid w:val="009320EE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rsid w:val="009320E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9320EE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qFormat/>
    <w:rsid w:val="00114EAE"/>
  </w:style>
  <w:style w:type="paragraph" w:customStyle="1" w:styleId="TAJ">
    <w:name w:val="TAJ"/>
    <w:basedOn w:val="TH"/>
    <w:rsid w:val="001C2F4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1C2F47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Char2">
    <w:name w:val="풍선 도움말 텍스트 Char"/>
    <w:link w:val="ae"/>
    <w:rsid w:val="001C2F47"/>
    <w:rPr>
      <w:rFonts w:ascii="Tahoma" w:hAnsi="Tahoma" w:cs="Tahoma"/>
      <w:sz w:val="16"/>
      <w:szCs w:val="16"/>
      <w:lang w:val="en-GB" w:eastAsia="en-US"/>
    </w:rPr>
  </w:style>
  <w:style w:type="character" w:styleId="af2">
    <w:name w:val="Unresolved Mention"/>
    <w:basedOn w:val="a0"/>
    <w:uiPriority w:val="99"/>
    <w:semiHidden/>
    <w:unhideWhenUsed/>
    <w:rsid w:val="001C2F47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1C2F47"/>
    <w:rPr>
      <w:rFonts w:ascii="Times New Roman" w:hAnsi="Times New Roman"/>
      <w:lang w:val="en-GB" w:eastAsia="en-US"/>
    </w:rPr>
  </w:style>
  <w:style w:type="character" w:customStyle="1" w:styleId="1Char">
    <w:name w:val="제목 1 Char"/>
    <w:link w:val="1"/>
    <w:rsid w:val="001C2F47"/>
    <w:rPr>
      <w:rFonts w:ascii="Arial" w:hAnsi="Arial"/>
      <w:sz w:val="36"/>
      <w:lang w:val="en-GB" w:eastAsia="en-US"/>
    </w:rPr>
  </w:style>
  <w:style w:type="character" w:customStyle="1" w:styleId="2Char">
    <w:name w:val="제목 2 Char"/>
    <w:link w:val="2"/>
    <w:rsid w:val="001C2F47"/>
    <w:rPr>
      <w:rFonts w:ascii="Arial" w:hAnsi="Arial"/>
      <w:sz w:val="32"/>
      <w:lang w:val="en-GB" w:eastAsia="en-US"/>
    </w:rPr>
  </w:style>
  <w:style w:type="character" w:customStyle="1" w:styleId="3Char">
    <w:name w:val="제목 3 Char"/>
    <w:link w:val="30"/>
    <w:rsid w:val="001C2F47"/>
    <w:rPr>
      <w:rFonts w:ascii="Arial" w:hAnsi="Arial"/>
      <w:sz w:val="28"/>
      <w:lang w:val="en-GB" w:eastAsia="en-US"/>
    </w:rPr>
  </w:style>
  <w:style w:type="character" w:customStyle="1" w:styleId="4Char">
    <w:name w:val="제목 4 Char"/>
    <w:link w:val="40"/>
    <w:rsid w:val="001C2F47"/>
    <w:rPr>
      <w:rFonts w:ascii="Arial" w:hAnsi="Arial"/>
      <w:sz w:val="24"/>
      <w:lang w:val="en-GB" w:eastAsia="en-US"/>
    </w:rPr>
  </w:style>
  <w:style w:type="character" w:customStyle="1" w:styleId="5Char">
    <w:name w:val="제목 5 Char"/>
    <w:link w:val="50"/>
    <w:rsid w:val="001C2F47"/>
    <w:rPr>
      <w:rFonts w:ascii="Arial" w:hAnsi="Arial"/>
      <w:sz w:val="22"/>
      <w:lang w:val="en-GB" w:eastAsia="en-US"/>
    </w:rPr>
  </w:style>
  <w:style w:type="character" w:customStyle="1" w:styleId="9Char">
    <w:name w:val="제목 9 Char"/>
    <w:link w:val="9"/>
    <w:rsid w:val="001C2F47"/>
    <w:rPr>
      <w:rFonts w:ascii="Arial" w:hAnsi="Arial"/>
      <w:sz w:val="36"/>
      <w:lang w:val="en-GB" w:eastAsia="en-US"/>
    </w:rPr>
  </w:style>
  <w:style w:type="character" w:customStyle="1" w:styleId="Char">
    <w:name w:val="머리글 Char"/>
    <w:link w:val="a4"/>
    <w:rsid w:val="001C2F47"/>
    <w:rPr>
      <w:rFonts w:ascii="Arial" w:hAnsi="Arial"/>
      <w:b/>
      <w:noProof/>
      <w:sz w:val="18"/>
      <w:lang w:val="en-GB" w:eastAsia="en-US"/>
    </w:rPr>
  </w:style>
  <w:style w:type="character" w:customStyle="1" w:styleId="EditorsNoteChar">
    <w:name w:val="Editor's Note Char"/>
    <w:link w:val="EditorsNote"/>
    <w:rsid w:val="001C2F47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1C2F47"/>
    <w:rPr>
      <w:rFonts w:ascii="Times New Roman" w:hAnsi="Times New Roman"/>
      <w:lang w:val="en-GB" w:eastAsia="en-US"/>
    </w:rPr>
  </w:style>
  <w:style w:type="paragraph" w:customStyle="1" w:styleId="HO">
    <w:name w:val="HO"/>
    <w:basedOn w:val="a"/>
    <w:rsid w:val="001C2F47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  <w:lang w:eastAsia="en-GB"/>
    </w:rPr>
  </w:style>
  <w:style w:type="paragraph" w:styleId="af3">
    <w:name w:val="Normal (Web)"/>
    <w:basedOn w:val="a"/>
    <w:uiPriority w:val="99"/>
    <w:unhideWhenUsed/>
    <w:rsid w:val="001C2F47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eastAsia="en-GB"/>
    </w:rPr>
  </w:style>
  <w:style w:type="paragraph" w:customStyle="1" w:styleId="AP">
    <w:name w:val="AP"/>
    <w:basedOn w:val="a"/>
    <w:rsid w:val="001C2F47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SimSun"/>
      <w:b/>
      <w:color w:val="FF0000"/>
      <w:lang w:eastAsia="ja-JP"/>
    </w:rPr>
  </w:style>
  <w:style w:type="paragraph" w:styleId="af4">
    <w:name w:val="Revision"/>
    <w:hidden/>
    <w:uiPriority w:val="99"/>
    <w:semiHidden/>
    <w:rsid w:val="001C2F47"/>
    <w:rPr>
      <w:rFonts w:ascii="Times New Roman" w:hAnsi="Times New Roman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1C2F47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hAnsi="Calibri Light"/>
      <w:color w:val="2F5496"/>
      <w:sz w:val="32"/>
      <w:szCs w:val="32"/>
      <w:lang w:eastAsia="en-GB"/>
    </w:rPr>
  </w:style>
  <w:style w:type="character" w:styleId="af5">
    <w:name w:val="Mention"/>
    <w:uiPriority w:val="99"/>
    <w:semiHidden/>
    <w:unhideWhenUsed/>
    <w:rsid w:val="001C2F47"/>
    <w:rPr>
      <w:color w:val="2B579A"/>
      <w:shd w:val="clear" w:color="auto" w:fill="E6E6E6"/>
    </w:rPr>
  </w:style>
  <w:style w:type="paragraph" w:customStyle="1" w:styleId="ZC">
    <w:name w:val="ZC"/>
    <w:rsid w:val="001C2F47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맑은 고딕" w:hAnsi="Arial"/>
      <w:lang w:val="en-GB" w:eastAsia="en-US"/>
    </w:rPr>
  </w:style>
  <w:style w:type="paragraph" w:customStyle="1" w:styleId="ZK">
    <w:name w:val="ZK"/>
    <w:rsid w:val="001C2F47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맑은 고딕" w:hAnsi="Arial"/>
      <w:lang w:val="en-GB" w:eastAsia="en-US"/>
    </w:rPr>
  </w:style>
  <w:style w:type="paragraph" w:customStyle="1" w:styleId="HE">
    <w:name w:val="HE"/>
    <w:basedOn w:val="a"/>
    <w:rsid w:val="001C2F47"/>
    <w:pPr>
      <w:overflowPunct w:val="0"/>
      <w:autoSpaceDE w:val="0"/>
      <w:autoSpaceDN w:val="0"/>
      <w:adjustRightInd w:val="0"/>
      <w:textAlignment w:val="baseline"/>
    </w:pPr>
    <w:rPr>
      <w:b/>
      <w:color w:val="000000"/>
      <w:lang w:eastAsia="en-GB"/>
    </w:rPr>
  </w:style>
  <w:style w:type="character" w:customStyle="1" w:styleId="TANChar">
    <w:name w:val="TAN Char"/>
    <w:link w:val="TAN"/>
    <w:locked/>
    <w:rsid w:val="001C2F47"/>
    <w:rPr>
      <w:rFonts w:ascii="Arial" w:hAnsi="Arial"/>
      <w:sz w:val="18"/>
      <w:lang w:val="en-GB" w:eastAsia="en-US"/>
    </w:rPr>
  </w:style>
  <w:style w:type="paragraph" w:styleId="af6">
    <w:name w:val="Bibliography"/>
    <w:basedOn w:val="a"/>
    <w:next w:val="a"/>
    <w:uiPriority w:val="37"/>
    <w:semiHidden/>
    <w:unhideWhenUsed/>
    <w:rsid w:val="001C2F4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7">
    <w:name w:val="Block Text"/>
    <w:basedOn w:val="a"/>
    <w:rsid w:val="001C2F47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af8">
    <w:name w:val="Body Text"/>
    <w:basedOn w:val="a"/>
    <w:link w:val="Char5"/>
    <w:rsid w:val="001C2F47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Char5">
    <w:name w:val="본문 Char"/>
    <w:basedOn w:val="a0"/>
    <w:link w:val="af8"/>
    <w:rsid w:val="001C2F47"/>
    <w:rPr>
      <w:rFonts w:ascii="Times New Roman" w:hAnsi="Times New Roman"/>
      <w:lang w:val="en-GB" w:eastAsia="en-GB"/>
    </w:rPr>
  </w:style>
  <w:style w:type="paragraph" w:styleId="25">
    <w:name w:val="Body Text 2"/>
    <w:basedOn w:val="a"/>
    <w:link w:val="2Char0"/>
    <w:rsid w:val="001C2F47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2Char0">
    <w:name w:val="본문 2 Char"/>
    <w:basedOn w:val="a0"/>
    <w:link w:val="25"/>
    <w:rsid w:val="001C2F47"/>
    <w:rPr>
      <w:rFonts w:ascii="Times New Roman" w:hAnsi="Times New Roman"/>
      <w:lang w:val="en-GB" w:eastAsia="en-GB"/>
    </w:rPr>
  </w:style>
  <w:style w:type="paragraph" w:styleId="34">
    <w:name w:val="Body Text 3"/>
    <w:basedOn w:val="a"/>
    <w:link w:val="3Char0"/>
    <w:rsid w:val="001C2F47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3Char0">
    <w:name w:val="본문 3 Char"/>
    <w:basedOn w:val="a0"/>
    <w:link w:val="34"/>
    <w:rsid w:val="001C2F47"/>
    <w:rPr>
      <w:rFonts w:ascii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8"/>
    <w:link w:val="Char6"/>
    <w:rsid w:val="001C2F47"/>
    <w:pPr>
      <w:spacing w:after="180"/>
      <w:ind w:firstLine="360"/>
    </w:pPr>
  </w:style>
  <w:style w:type="character" w:customStyle="1" w:styleId="Char6">
    <w:name w:val="본문 첫 줄 들여쓰기 Char"/>
    <w:basedOn w:val="Char5"/>
    <w:link w:val="af9"/>
    <w:rsid w:val="001C2F47"/>
    <w:rPr>
      <w:rFonts w:ascii="Times New Roman" w:hAnsi="Times New Roman"/>
      <w:lang w:val="en-GB" w:eastAsia="en-GB"/>
    </w:rPr>
  </w:style>
  <w:style w:type="paragraph" w:styleId="afa">
    <w:name w:val="Body Text Indent"/>
    <w:basedOn w:val="a"/>
    <w:link w:val="Char7"/>
    <w:rsid w:val="001C2F4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Char7">
    <w:name w:val="본문 들여쓰기 Char"/>
    <w:basedOn w:val="a0"/>
    <w:link w:val="afa"/>
    <w:rsid w:val="001C2F47"/>
    <w:rPr>
      <w:rFonts w:ascii="Times New Roman" w:hAnsi="Times New Roman"/>
      <w:lang w:val="en-GB" w:eastAsia="en-GB"/>
    </w:rPr>
  </w:style>
  <w:style w:type="paragraph" w:styleId="26">
    <w:name w:val="Body Text First Indent 2"/>
    <w:basedOn w:val="afa"/>
    <w:link w:val="2Char1"/>
    <w:rsid w:val="001C2F47"/>
    <w:pPr>
      <w:spacing w:after="180"/>
      <w:ind w:left="360" w:firstLine="360"/>
    </w:pPr>
  </w:style>
  <w:style w:type="character" w:customStyle="1" w:styleId="2Char1">
    <w:name w:val="본문 첫 줄 들여쓰기 2 Char"/>
    <w:basedOn w:val="Char7"/>
    <w:link w:val="26"/>
    <w:rsid w:val="001C2F47"/>
    <w:rPr>
      <w:rFonts w:ascii="Times New Roman" w:hAnsi="Times New Roman"/>
      <w:lang w:val="en-GB" w:eastAsia="en-GB"/>
    </w:rPr>
  </w:style>
  <w:style w:type="paragraph" w:styleId="27">
    <w:name w:val="Body Text Indent 2"/>
    <w:basedOn w:val="a"/>
    <w:link w:val="2Char2"/>
    <w:rsid w:val="001C2F47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2Char2">
    <w:name w:val="본문 들여쓰기 2 Char"/>
    <w:basedOn w:val="a0"/>
    <w:link w:val="27"/>
    <w:rsid w:val="001C2F47"/>
    <w:rPr>
      <w:rFonts w:ascii="Times New Roman" w:hAnsi="Times New Roman"/>
      <w:lang w:val="en-GB" w:eastAsia="en-GB"/>
    </w:rPr>
  </w:style>
  <w:style w:type="paragraph" w:styleId="35">
    <w:name w:val="Body Text Indent 3"/>
    <w:basedOn w:val="a"/>
    <w:link w:val="3Char1"/>
    <w:rsid w:val="001C2F4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3Char1">
    <w:name w:val="본문 들여쓰기 3 Char"/>
    <w:basedOn w:val="a0"/>
    <w:link w:val="35"/>
    <w:rsid w:val="001C2F47"/>
    <w:rPr>
      <w:rFonts w:ascii="Times New Roman" w:hAnsi="Times New Roman"/>
      <w:sz w:val="16"/>
      <w:szCs w:val="16"/>
      <w:lang w:val="en-GB" w:eastAsia="en-GB"/>
    </w:rPr>
  </w:style>
  <w:style w:type="paragraph" w:styleId="afb">
    <w:name w:val="caption"/>
    <w:basedOn w:val="a"/>
    <w:next w:val="a"/>
    <w:semiHidden/>
    <w:unhideWhenUsed/>
    <w:qFormat/>
    <w:rsid w:val="001C2F47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afc">
    <w:name w:val="Closing"/>
    <w:basedOn w:val="a"/>
    <w:link w:val="Char8"/>
    <w:rsid w:val="001C2F47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har8">
    <w:name w:val="맺음말 Char"/>
    <w:basedOn w:val="a0"/>
    <w:link w:val="afc"/>
    <w:rsid w:val="001C2F47"/>
    <w:rPr>
      <w:rFonts w:ascii="Times New Roman" w:hAnsi="Times New Roman"/>
      <w:lang w:val="en-GB" w:eastAsia="en-GB"/>
    </w:rPr>
  </w:style>
  <w:style w:type="character" w:customStyle="1" w:styleId="Char1">
    <w:name w:val="메모 텍스트 Char"/>
    <w:basedOn w:val="a0"/>
    <w:link w:val="ac"/>
    <w:rsid w:val="001C2F47"/>
    <w:rPr>
      <w:rFonts w:ascii="Times New Roman" w:hAnsi="Times New Roman"/>
      <w:lang w:val="en-GB" w:eastAsia="en-US"/>
    </w:rPr>
  </w:style>
  <w:style w:type="character" w:customStyle="1" w:styleId="Char3">
    <w:name w:val="메모 주제 Char"/>
    <w:basedOn w:val="Char1"/>
    <w:link w:val="af"/>
    <w:rsid w:val="001C2F47"/>
    <w:rPr>
      <w:rFonts w:ascii="Times New Roman" w:hAnsi="Times New Roman"/>
      <w:b/>
      <w:bCs/>
      <w:lang w:val="en-GB" w:eastAsia="en-US"/>
    </w:rPr>
  </w:style>
  <w:style w:type="paragraph" w:styleId="afd">
    <w:name w:val="Date"/>
    <w:basedOn w:val="a"/>
    <w:next w:val="a"/>
    <w:link w:val="Char9"/>
    <w:rsid w:val="001C2F4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9">
    <w:name w:val="날짜 Char"/>
    <w:basedOn w:val="a0"/>
    <w:link w:val="afd"/>
    <w:rsid w:val="001C2F47"/>
    <w:rPr>
      <w:rFonts w:ascii="Times New Roman" w:hAnsi="Times New Roman"/>
      <w:lang w:val="en-GB" w:eastAsia="en-GB"/>
    </w:rPr>
  </w:style>
  <w:style w:type="character" w:customStyle="1" w:styleId="Char4">
    <w:name w:val="문서 구조 Char"/>
    <w:basedOn w:val="a0"/>
    <w:link w:val="af0"/>
    <w:rsid w:val="001C2F47"/>
    <w:rPr>
      <w:rFonts w:ascii="Tahoma" w:hAnsi="Tahoma" w:cs="Tahoma"/>
      <w:shd w:val="clear" w:color="auto" w:fill="000080"/>
      <w:lang w:val="en-GB" w:eastAsia="en-US"/>
    </w:rPr>
  </w:style>
  <w:style w:type="paragraph" w:styleId="afe">
    <w:name w:val="E-mail Signature"/>
    <w:basedOn w:val="a"/>
    <w:link w:val="Chara"/>
    <w:rsid w:val="001C2F4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Chara">
    <w:name w:val="전자 메일 서명 Char"/>
    <w:basedOn w:val="a0"/>
    <w:link w:val="afe"/>
    <w:rsid w:val="001C2F47"/>
    <w:rPr>
      <w:rFonts w:ascii="Times New Roman" w:hAnsi="Times New Roman"/>
      <w:lang w:val="en-GB" w:eastAsia="en-GB"/>
    </w:rPr>
  </w:style>
  <w:style w:type="paragraph" w:styleId="aff">
    <w:name w:val="endnote text"/>
    <w:basedOn w:val="a"/>
    <w:link w:val="Charb"/>
    <w:rsid w:val="001C2F4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Charb">
    <w:name w:val="미주 텍스트 Char"/>
    <w:basedOn w:val="a0"/>
    <w:link w:val="aff"/>
    <w:rsid w:val="001C2F47"/>
    <w:rPr>
      <w:rFonts w:ascii="Times New Roman" w:hAnsi="Times New Roman"/>
      <w:lang w:val="en-GB" w:eastAsia="en-GB"/>
    </w:rPr>
  </w:style>
  <w:style w:type="paragraph" w:styleId="aff0">
    <w:name w:val="envelope address"/>
    <w:basedOn w:val="a"/>
    <w:rsid w:val="001C2F47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1">
    <w:name w:val="envelope return"/>
    <w:basedOn w:val="a"/>
    <w:rsid w:val="001C2F47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Char0">
    <w:name w:val="각주 텍스트 Char"/>
    <w:basedOn w:val="a0"/>
    <w:link w:val="a6"/>
    <w:rsid w:val="001C2F47"/>
    <w:rPr>
      <w:rFonts w:ascii="Times New Roman" w:hAnsi="Times New Roman"/>
      <w:sz w:val="16"/>
      <w:lang w:val="en-GB" w:eastAsia="en-US"/>
    </w:rPr>
  </w:style>
  <w:style w:type="paragraph" w:styleId="HTML">
    <w:name w:val="HTML Address"/>
    <w:basedOn w:val="a"/>
    <w:link w:val="HTMLChar"/>
    <w:rsid w:val="001C2F47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Char">
    <w:name w:val="HTML 주소 Char"/>
    <w:basedOn w:val="a0"/>
    <w:link w:val="HTML"/>
    <w:rsid w:val="001C2F47"/>
    <w:rPr>
      <w:rFonts w:ascii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rsid w:val="001C2F47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Char0">
    <w:name w:val="미리 서식이 지정된 HTML Char"/>
    <w:basedOn w:val="a0"/>
    <w:link w:val="HTML0"/>
    <w:rsid w:val="001C2F47"/>
    <w:rPr>
      <w:rFonts w:ascii="Consolas" w:hAnsi="Consolas"/>
      <w:lang w:val="en-GB" w:eastAsia="en-GB"/>
    </w:rPr>
  </w:style>
  <w:style w:type="paragraph" w:styleId="36">
    <w:name w:val="index 3"/>
    <w:basedOn w:val="a"/>
    <w:next w:val="a"/>
    <w:rsid w:val="001C2F47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44">
    <w:name w:val="index 4"/>
    <w:basedOn w:val="a"/>
    <w:next w:val="a"/>
    <w:rsid w:val="001C2F47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54">
    <w:name w:val="index 5"/>
    <w:basedOn w:val="a"/>
    <w:next w:val="a"/>
    <w:rsid w:val="001C2F47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61">
    <w:name w:val="index 6"/>
    <w:basedOn w:val="a"/>
    <w:next w:val="a"/>
    <w:rsid w:val="001C2F47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71">
    <w:name w:val="index 7"/>
    <w:basedOn w:val="a"/>
    <w:next w:val="a"/>
    <w:rsid w:val="001C2F47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81">
    <w:name w:val="index 8"/>
    <w:basedOn w:val="a"/>
    <w:next w:val="a"/>
    <w:rsid w:val="001C2F47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91">
    <w:name w:val="index 9"/>
    <w:basedOn w:val="a"/>
    <w:next w:val="a"/>
    <w:rsid w:val="001C2F47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aff2">
    <w:name w:val="index heading"/>
    <w:basedOn w:val="a"/>
    <w:next w:val="11"/>
    <w:rsid w:val="001C2F47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aff3">
    <w:name w:val="Intense Quote"/>
    <w:basedOn w:val="a"/>
    <w:next w:val="a"/>
    <w:link w:val="Charc"/>
    <w:uiPriority w:val="30"/>
    <w:qFormat/>
    <w:rsid w:val="001C2F47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Charc">
    <w:name w:val="강한 인용 Char"/>
    <w:basedOn w:val="a0"/>
    <w:link w:val="aff3"/>
    <w:uiPriority w:val="30"/>
    <w:rsid w:val="001C2F47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aff4">
    <w:name w:val="List Continue"/>
    <w:basedOn w:val="a"/>
    <w:rsid w:val="001C2F47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28">
    <w:name w:val="List Continue 2"/>
    <w:basedOn w:val="a"/>
    <w:rsid w:val="001C2F47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37">
    <w:name w:val="List Continue 3"/>
    <w:basedOn w:val="a"/>
    <w:rsid w:val="001C2F47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45">
    <w:name w:val="List Continue 4"/>
    <w:basedOn w:val="a"/>
    <w:rsid w:val="001C2F47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55">
    <w:name w:val="List Continue 5"/>
    <w:basedOn w:val="a"/>
    <w:rsid w:val="001C2F47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3">
    <w:name w:val="List Number 3"/>
    <w:basedOn w:val="a"/>
    <w:rsid w:val="001C2F47"/>
    <w:pPr>
      <w:numPr>
        <w:numId w:val="8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4">
    <w:name w:val="List Number 4"/>
    <w:basedOn w:val="a"/>
    <w:rsid w:val="001C2F47"/>
    <w:pPr>
      <w:numPr>
        <w:numId w:val="9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5">
    <w:name w:val="List Number 5"/>
    <w:basedOn w:val="a"/>
    <w:rsid w:val="001C2F47"/>
    <w:pPr>
      <w:numPr>
        <w:numId w:val="10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aff5">
    <w:name w:val="List Paragraph"/>
    <w:basedOn w:val="a"/>
    <w:uiPriority w:val="34"/>
    <w:qFormat/>
    <w:rsid w:val="001C2F47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paragraph" w:styleId="aff6">
    <w:name w:val="macro"/>
    <w:link w:val="Chard"/>
    <w:rsid w:val="001C2F4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d">
    <w:name w:val="매크로 텍스트 Char"/>
    <w:basedOn w:val="a0"/>
    <w:link w:val="aff6"/>
    <w:rsid w:val="001C2F47"/>
    <w:rPr>
      <w:rFonts w:ascii="Consolas" w:hAnsi="Consolas"/>
      <w:lang w:val="en-GB" w:eastAsia="en-US"/>
    </w:rPr>
  </w:style>
  <w:style w:type="paragraph" w:styleId="aff7">
    <w:name w:val="Message Header"/>
    <w:basedOn w:val="a"/>
    <w:link w:val="Chare"/>
    <w:rsid w:val="001C2F4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e">
    <w:name w:val="메시지 머리글 Char"/>
    <w:basedOn w:val="a0"/>
    <w:link w:val="aff7"/>
    <w:rsid w:val="001C2F4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8">
    <w:name w:val="No Spacing"/>
    <w:uiPriority w:val="1"/>
    <w:qFormat/>
    <w:rsid w:val="001C2F47"/>
    <w:rPr>
      <w:rFonts w:ascii="Times New Roman" w:hAnsi="Times New Roman"/>
      <w:lang w:val="en-GB" w:eastAsia="en-US"/>
    </w:rPr>
  </w:style>
  <w:style w:type="paragraph" w:styleId="aff9">
    <w:name w:val="Normal Indent"/>
    <w:basedOn w:val="a"/>
    <w:rsid w:val="001C2F47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a">
    <w:name w:val="Note Heading"/>
    <w:basedOn w:val="a"/>
    <w:next w:val="a"/>
    <w:link w:val="Charf"/>
    <w:rsid w:val="001C2F4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Charf">
    <w:name w:val="각주/미주 머리글 Char"/>
    <w:basedOn w:val="a0"/>
    <w:link w:val="affa"/>
    <w:rsid w:val="001C2F47"/>
    <w:rPr>
      <w:rFonts w:ascii="Times New Roman" w:hAnsi="Times New Roman"/>
      <w:lang w:val="en-GB" w:eastAsia="en-GB"/>
    </w:rPr>
  </w:style>
  <w:style w:type="paragraph" w:styleId="affb">
    <w:name w:val="Plain Text"/>
    <w:basedOn w:val="a"/>
    <w:link w:val="Charf0"/>
    <w:rsid w:val="001C2F47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Charf0">
    <w:name w:val="글자만 Char"/>
    <w:basedOn w:val="a0"/>
    <w:link w:val="affb"/>
    <w:rsid w:val="001C2F47"/>
    <w:rPr>
      <w:rFonts w:ascii="Consolas" w:hAnsi="Consolas"/>
      <w:sz w:val="21"/>
      <w:szCs w:val="21"/>
      <w:lang w:val="en-GB" w:eastAsia="en-GB"/>
    </w:rPr>
  </w:style>
  <w:style w:type="paragraph" w:styleId="affc">
    <w:name w:val="Quote"/>
    <w:basedOn w:val="a"/>
    <w:next w:val="a"/>
    <w:link w:val="Charf1"/>
    <w:uiPriority w:val="29"/>
    <w:qFormat/>
    <w:rsid w:val="001C2F47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Charf1">
    <w:name w:val="인용 Char"/>
    <w:basedOn w:val="a0"/>
    <w:link w:val="affc"/>
    <w:uiPriority w:val="29"/>
    <w:rsid w:val="001C2F47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d">
    <w:name w:val="Salutation"/>
    <w:basedOn w:val="a"/>
    <w:next w:val="a"/>
    <w:link w:val="Charf2"/>
    <w:rsid w:val="001C2F4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f2">
    <w:name w:val="인사말 Char"/>
    <w:basedOn w:val="a0"/>
    <w:link w:val="affd"/>
    <w:rsid w:val="001C2F47"/>
    <w:rPr>
      <w:rFonts w:ascii="Times New Roman" w:hAnsi="Times New Roman"/>
      <w:lang w:val="en-GB" w:eastAsia="en-GB"/>
    </w:rPr>
  </w:style>
  <w:style w:type="paragraph" w:styleId="affe">
    <w:name w:val="Signature"/>
    <w:basedOn w:val="a"/>
    <w:link w:val="Charf3"/>
    <w:rsid w:val="001C2F47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harf3">
    <w:name w:val="서명 Char"/>
    <w:basedOn w:val="a0"/>
    <w:link w:val="affe"/>
    <w:rsid w:val="001C2F47"/>
    <w:rPr>
      <w:rFonts w:ascii="Times New Roman" w:hAnsi="Times New Roman"/>
      <w:lang w:val="en-GB" w:eastAsia="en-GB"/>
    </w:rPr>
  </w:style>
  <w:style w:type="paragraph" w:styleId="afff">
    <w:name w:val="Subtitle"/>
    <w:basedOn w:val="a"/>
    <w:next w:val="a"/>
    <w:link w:val="Charf4"/>
    <w:qFormat/>
    <w:rsid w:val="001C2F47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4">
    <w:name w:val="부제 Char"/>
    <w:basedOn w:val="a0"/>
    <w:link w:val="afff"/>
    <w:rsid w:val="001C2F47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f0">
    <w:name w:val="table of authorities"/>
    <w:basedOn w:val="a"/>
    <w:next w:val="a"/>
    <w:rsid w:val="001C2F47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afff1">
    <w:name w:val="table of figures"/>
    <w:basedOn w:val="a"/>
    <w:next w:val="a"/>
    <w:rsid w:val="001C2F4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afff2">
    <w:name w:val="Title"/>
    <w:basedOn w:val="a"/>
    <w:next w:val="a"/>
    <w:link w:val="Charf5"/>
    <w:qFormat/>
    <w:rsid w:val="001C2F47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5">
    <w:name w:val="제목 Char"/>
    <w:basedOn w:val="a0"/>
    <w:link w:val="afff2"/>
    <w:rsid w:val="001C2F4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3">
    <w:name w:val="toa heading"/>
    <w:basedOn w:val="a"/>
    <w:next w:val="a"/>
    <w:rsid w:val="001C2F47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character" w:customStyle="1" w:styleId="ui-provider">
    <w:name w:val="ui-provider"/>
    <w:basedOn w:val="a0"/>
    <w:rsid w:val="001C2F47"/>
  </w:style>
  <w:style w:type="paragraph" w:customStyle="1" w:styleId="EditorsNote0">
    <w:name w:val="Editor.s Note"/>
    <w:basedOn w:val="EditorsNote"/>
    <w:link w:val="EditorsNoteChar0"/>
    <w:qFormat/>
    <w:rsid w:val="00731C9F"/>
    <w:pPr>
      <w:overflowPunct w:val="0"/>
      <w:autoSpaceDE w:val="0"/>
      <w:autoSpaceDN w:val="0"/>
      <w:adjustRightInd w:val="0"/>
      <w:ind w:left="1559" w:hanging="1276"/>
      <w:textAlignment w:val="baseline"/>
    </w:pPr>
    <w:rPr>
      <w:lang w:eastAsia="en-GB"/>
    </w:rPr>
  </w:style>
  <w:style w:type="character" w:customStyle="1" w:styleId="EditorsNoteChar0">
    <w:name w:val="Editor.s Note Char"/>
    <w:basedOn w:val="a0"/>
    <w:link w:val="EditorsNote0"/>
    <w:rsid w:val="00731C9F"/>
    <w:rPr>
      <w:rFonts w:ascii="Times New Roman" w:hAnsi="Times New Roman"/>
      <w:color w:val="FF000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1.vsd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03B66F-6158-40CD-88BF-4001A04EDA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5</Pages>
  <Words>1383</Words>
  <Characters>7884</Characters>
  <Application>Microsoft Office Word</Application>
  <DocSecurity>0</DocSecurity>
  <Lines>65</Lines>
  <Paragraphs>18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9249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7</cp:revision>
  <cp:lastPrinted>1899-12-31T23:00:00Z</cp:lastPrinted>
  <dcterms:created xsi:type="dcterms:W3CDTF">2024-10-04T06:05:00Z</dcterms:created>
  <dcterms:modified xsi:type="dcterms:W3CDTF">2024-10-04T06:09:00Z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164</vt:lpwstr>
  </property>
  <property fmtid="{D5CDD505-2E9C-101B-9397-08002B2CF9AE}" pid="4" name="MtgTitle">
    <vt:lpwstr/>
  </property>
  <property fmtid="{D5CDD505-2E9C-101B-9397-08002B2CF9AE}" pid="5" name="Location">
    <vt:lpwstr>Maastricht</vt:lpwstr>
  </property>
  <property fmtid="{D5CDD505-2E9C-101B-9397-08002B2CF9AE}" pid="6" name="Country">
    <vt:lpwstr>Netherlands</vt:lpwstr>
  </property>
  <property fmtid="{D5CDD505-2E9C-101B-9397-08002B2CF9AE}" pid="7" name="StartDate">
    <vt:lpwstr>19th Aug 2024</vt:lpwstr>
  </property>
  <property fmtid="{D5CDD505-2E9C-101B-9397-08002B2CF9AE}" pid="8" name="EndDate">
    <vt:lpwstr>23rd Aug 2024</vt:lpwstr>
  </property>
  <property fmtid="{D5CDD505-2E9C-101B-9397-08002B2CF9AE}" pid="9" name="Tdoc#">
    <vt:lpwstr>S2-2407504</vt:lpwstr>
  </property>
  <property fmtid="{D5CDD505-2E9C-101B-9397-08002B2CF9AE}" pid="10" name="Spec#">
    <vt:lpwstr>23.503</vt:lpwstr>
  </property>
  <property fmtid="{D5CDD505-2E9C-101B-9397-08002B2CF9AE}" pid="11" name="Cr#">
    <vt:lpwstr>1308</vt:lpwstr>
  </property>
  <property fmtid="{D5CDD505-2E9C-101B-9397-08002B2CF9AE}" pid="12" name="Revision">
    <vt:lpwstr>-</vt:lpwstr>
  </property>
  <property fmtid="{D5CDD505-2E9C-101B-9397-08002B2CF9AE}" pid="13" name="Version">
    <vt:lpwstr>19.0.0</vt:lpwstr>
  </property>
  <property fmtid="{D5CDD505-2E9C-101B-9397-08002B2CF9AE}" pid="14" name="CrTitle">
    <vt:lpwstr>Corrections to the handling of the UE and the AM Policy association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TEI19_MINPA</vt:lpwstr>
  </property>
  <property fmtid="{D5CDD505-2E9C-101B-9397-08002B2CF9AE}" pid="18" name="Cat">
    <vt:lpwstr>F</vt:lpwstr>
  </property>
  <property fmtid="{D5CDD505-2E9C-101B-9397-08002B2CF9AE}" pid="19" name="ResDate">
    <vt:lpwstr>2024-07-09</vt:lpwstr>
  </property>
  <property fmtid="{D5CDD505-2E9C-101B-9397-08002B2CF9AE}" pid="20" name="Release">
    <vt:lpwstr>Rel-19</vt:lpwstr>
  </property>
</Properties>
</file>